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5273BE11"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1F2955">
        <w:rPr>
          <w:rFonts w:cs="Arial"/>
          <w:b/>
          <w:sz w:val="24"/>
        </w:rPr>
        <w:t xml:space="preserve"> #104</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3D5E43" w:rsidRPr="003D5E43">
        <w:rPr>
          <w:rFonts w:cs="Arial"/>
          <w:b/>
          <w:sz w:val="24"/>
        </w:rPr>
        <w:t>R2-1816574</w:t>
      </w:r>
      <w:bookmarkStart w:id="0" w:name="_GoBack"/>
      <w:bookmarkEnd w:id="0"/>
      <w:r w:rsidR="00D301D4">
        <w:rPr>
          <w:rFonts w:cs="Arial"/>
          <w:b/>
          <w:sz w:val="24"/>
        </w:rPr>
        <w:br/>
      </w:r>
      <w:r w:rsidR="001F2955">
        <w:rPr>
          <w:b/>
          <w:sz w:val="24"/>
          <w:szCs w:val="24"/>
        </w:rPr>
        <w:t>Spokane, US, 12</w:t>
      </w:r>
      <w:r w:rsidR="00B6703A">
        <w:rPr>
          <w:b/>
          <w:sz w:val="24"/>
          <w:szCs w:val="24"/>
          <w:vertAlign w:val="superscript"/>
        </w:rPr>
        <w:t>th</w:t>
      </w:r>
      <w:r w:rsidR="004D2ACB">
        <w:rPr>
          <w:b/>
          <w:sz w:val="24"/>
          <w:szCs w:val="24"/>
          <w:vertAlign w:val="superscript"/>
        </w:rPr>
        <w:t xml:space="preserve"> </w:t>
      </w:r>
      <w:r w:rsidR="001F2955">
        <w:rPr>
          <w:b/>
          <w:sz w:val="24"/>
          <w:szCs w:val="24"/>
        </w:rPr>
        <w:t>- 16</w:t>
      </w:r>
      <w:r w:rsidR="004D2ACB" w:rsidRPr="002C6C9B">
        <w:rPr>
          <w:b/>
          <w:sz w:val="24"/>
          <w:szCs w:val="24"/>
          <w:vertAlign w:val="superscript"/>
        </w:rPr>
        <w:t>th</w:t>
      </w:r>
      <w:r w:rsidR="004D2ACB" w:rsidRPr="00905DCD">
        <w:rPr>
          <w:b/>
          <w:sz w:val="24"/>
          <w:szCs w:val="24"/>
        </w:rPr>
        <w:t xml:space="preserve"> </w:t>
      </w:r>
      <w:r w:rsidR="001F2955">
        <w:rPr>
          <w:b/>
          <w:sz w:val="24"/>
          <w:szCs w:val="24"/>
        </w:rPr>
        <w:t>Nov</w:t>
      </w:r>
      <w:r w:rsidR="00084673">
        <w:rPr>
          <w:b/>
          <w:sz w:val="24"/>
          <w:szCs w:val="24"/>
        </w:rPr>
        <w: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F1F40E4" w:rsidR="00EE7568" w:rsidRDefault="00681D47"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AB08B0">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sidRPr="004B42A9">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B5F254B" w:rsidR="00EE7568" w:rsidRDefault="00E223E3" w:rsidP="00576D4E">
            <w:pPr>
              <w:pStyle w:val="CRCoverPage"/>
              <w:spacing w:after="0"/>
              <w:ind w:left="100"/>
              <w:rPr>
                <w:noProof/>
              </w:rPr>
            </w:pPr>
            <w:r>
              <w:rPr>
                <w:noProof/>
                <w:lang w:eastAsia="ko-KR"/>
              </w:rPr>
              <w:t>CR to 36</w:t>
            </w:r>
            <w:r w:rsidR="00AF45BC" w:rsidRPr="00C24E9A">
              <w:rPr>
                <w:noProof/>
                <w:lang w:eastAsia="ko-KR"/>
              </w:rPr>
              <w:t xml:space="preserve">.331 on </w:t>
            </w:r>
            <w:r w:rsidR="00BC4F0B">
              <w:rPr>
                <w:noProof/>
                <w:lang w:eastAsia="ko-KR"/>
              </w:rPr>
              <w:t xml:space="preserve">frequency band indicator in </w:t>
            </w:r>
            <w:r w:rsidR="00BC4F0B" w:rsidRPr="00CC7909">
              <w:rPr>
                <w:i/>
                <w:noProof/>
              </w:rPr>
              <w:t>MeasObjectNR</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3" w:name="_Hlk513490638"/>
            <w:r w:rsidR="005C2256">
              <w:rPr>
                <w:noProof/>
                <w:lang w:eastAsia="ko-KR"/>
              </w:rPr>
              <w:t xml:space="preserve"> </w:t>
            </w:r>
            <w:r w:rsidR="005C2256"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73136A6" w:rsidR="00EE7568" w:rsidRDefault="00AC7B25" w:rsidP="00576D4E">
            <w:pPr>
              <w:pStyle w:val="CRCoverPage"/>
              <w:spacing w:after="0"/>
              <w:ind w:left="100"/>
              <w:rPr>
                <w:noProof/>
              </w:rPr>
            </w:pPr>
            <w:r>
              <w:rPr>
                <w:noProof/>
              </w:rPr>
              <w:t>2018-10</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62BCD5" w14:textId="0D9C78D7" w:rsidR="00553E28" w:rsidRDefault="0029575C" w:rsidP="009D24F7">
            <w:pPr>
              <w:pStyle w:val="BodyText"/>
              <w:overflowPunct/>
              <w:autoSpaceDE/>
              <w:autoSpaceDN/>
              <w:adjustRightInd/>
              <w:jc w:val="both"/>
              <w:rPr>
                <w:rFonts w:ascii="Arial" w:hAnsi="Arial"/>
                <w:sz w:val="18"/>
                <w:szCs w:val="18"/>
              </w:rPr>
            </w:pPr>
            <w:r w:rsidRPr="0029575C">
              <w:rPr>
                <w:rFonts w:ascii="Arial" w:hAnsi="Arial"/>
                <w:sz w:val="18"/>
                <w:szCs w:val="18"/>
              </w:rPr>
              <w:t xml:space="preserve">Unlike LTE, </w:t>
            </w:r>
            <w:r>
              <w:rPr>
                <w:rFonts w:ascii="Arial" w:hAnsi="Arial"/>
                <w:sz w:val="18"/>
                <w:szCs w:val="18"/>
              </w:rPr>
              <w:t xml:space="preserve"> </w:t>
            </w:r>
            <w:r w:rsidRPr="0029575C">
              <w:rPr>
                <w:rFonts w:ascii="Arial" w:hAnsi="Arial"/>
                <w:sz w:val="18"/>
                <w:szCs w:val="18"/>
              </w:rPr>
              <w:t xml:space="preserve">the ARFCN-ValueNR does not encode the band number. In case of overlapping bands, the UE needs to know not only the ARFCN but also the band number in order to choose the correct filters for its RRM measurements. Therefore, </w:t>
            </w:r>
            <w:r w:rsidR="005276A5">
              <w:rPr>
                <w:rFonts w:ascii="Arial" w:hAnsi="Arial"/>
                <w:sz w:val="18"/>
                <w:szCs w:val="18"/>
              </w:rPr>
              <w:t xml:space="preserve">In </w:t>
            </w:r>
            <w:r w:rsidR="007E6329">
              <w:rPr>
                <w:rFonts w:ascii="Arial" w:hAnsi="Arial"/>
                <w:sz w:val="18"/>
                <w:szCs w:val="18"/>
              </w:rPr>
              <w:t>RAN2#103</w:t>
            </w:r>
            <w:r w:rsidR="00714CFA">
              <w:rPr>
                <w:rFonts w:ascii="Arial" w:hAnsi="Arial"/>
                <w:sz w:val="18"/>
                <w:szCs w:val="18"/>
              </w:rPr>
              <w:t xml:space="preserve">, </w:t>
            </w:r>
            <w:r w:rsidR="005B3E43">
              <w:rPr>
                <w:rFonts w:ascii="Arial" w:hAnsi="Arial"/>
                <w:sz w:val="18"/>
                <w:szCs w:val="18"/>
              </w:rPr>
              <w:t xml:space="preserve">IE on frequency band indicator was added in IE </w:t>
            </w:r>
            <w:r w:rsidR="005B3E43" w:rsidRPr="0029575C">
              <w:rPr>
                <w:rFonts w:ascii="Arial" w:hAnsi="Arial"/>
                <w:i/>
                <w:sz w:val="18"/>
                <w:szCs w:val="18"/>
              </w:rPr>
              <w:t>MeasObjectNR</w:t>
            </w:r>
            <w:r w:rsidR="005B3E43" w:rsidRPr="0029575C">
              <w:rPr>
                <w:rFonts w:ascii="Arial" w:hAnsi="Arial"/>
                <w:sz w:val="18"/>
                <w:szCs w:val="18"/>
              </w:rPr>
              <w:t xml:space="preserve"> </w:t>
            </w:r>
            <w:r w:rsidR="005B3E43" w:rsidRPr="005B3E43">
              <w:rPr>
                <w:rFonts w:ascii="Arial" w:hAnsi="Arial"/>
                <w:sz w:val="18"/>
                <w:szCs w:val="18"/>
              </w:rPr>
              <w:t>in both 38.331 and 36.331</w:t>
            </w:r>
            <w:r w:rsidR="002C42E3">
              <w:rPr>
                <w:rFonts w:ascii="Arial" w:hAnsi="Arial"/>
                <w:sz w:val="18"/>
                <w:szCs w:val="18"/>
              </w:rPr>
              <w:t>.</w:t>
            </w:r>
            <w:r w:rsidR="00BA1999">
              <w:rPr>
                <w:rFonts w:ascii="Arial" w:hAnsi="Arial"/>
                <w:sz w:val="18"/>
                <w:szCs w:val="18"/>
              </w:rPr>
              <w:t xml:space="preserve"> </w:t>
            </w:r>
          </w:p>
          <w:p w14:paraId="4899CF1C" w14:textId="56C84766" w:rsidR="0029575C" w:rsidRDefault="0029575C" w:rsidP="009D24F7">
            <w:pPr>
              <w:pStyle w:val="BodyText"/>
              <w:overflowPunct/>
              <w:autoSpaceDE/>
              <w:autoSpaceDN/>
              <w:adjustRightInd/>
              <w:jc w:val="both"/>
              <w:rPr>
                <w:rFonts w:ascii="Arial" w:hAnsi="Arial"/>
                <w:sz w:val="18"/>
                <w:szCs w:val="18"/>
              </w:rPr>
            </w:pPr>
            <w:r>
              <w:rPr>
                <w:rFonts w:ascii="Arial" w:hAnsi="Arial"/>
                <w:sz w:val="18"/>
                <w:szCs w:val="18"/>
              </w:rPr>
              <w:t xml:space="preserve">Then in RAN2#103b, frequency band indicator was agreed to be mandatory provided if the MO is to be measured. </w:t>
            </w:r>
          </w:p>
          <w:p w14:paraId="4FAB52CB" w14:textId="77777777" w:rsidR="0029575C" w:rsidRDefault="00B24574" w:rsidP="0029575C">
            <w:pPr>
              <w:pStyle w:val="Doc-title"/>
            </w:pPr>
            <w:hyperlink r:id="rId11" w:tooltip="C:Data3GPPExtractsR2-1814823.doc" w:history="1">
              <w:r w:rsidR="0029575C" w:rsidRPr="000A3C5B">
                <w:rPr>
                  <w:rStyle w:val="Hyperlink"/>
                </w:rPr>
                <w:t>R2-1814823</w:t>
              </w:r>
            </w:hyperlink>
            <w:r w:rsidR="0029575C">
              <w:tab/>
              <w:t>Correction of frequency band indication in MeasObjectNR</w:t>
            </w:r>
            <w:r w:rsidR="0029575C">
              <w:tab/>
              <w:t>Huawei, HiSilicon</w:t>
            </w:r>
            <w:r w:rsidR="0029575C">
              <w:tab/>
              <w:t>CR</w:t>
            </w:r>
            <w:r w:rsidR="0029575C">
              <w:tab/>
              <w:t>Rel-15</w:t>
            </w:r>
            <w:r w:rsidR="0029575C">
              <w:tab/>
              <w:t>38.331</w:t>
            </w:r>
            <w:r w:rsidR="0029575C">
              <w:tab/>
              <w:t>15.3.0</w:t>
            </w:r>
            <w:r w:rsidR="0029575C">
              <w:tab/>
              <w:t>0379</w:t>
            </w:r>
            <w:r w:rsidR="0029575C">
              <w:tab/>
              <w:t>-</w:t>
            </w:r>
            <w:r w:rsidR="0029575C">
              <w:tab/>
              <w:t>F</w:t>
            </w:r>
            <w:r w:rsidR="0029575C">
              <w:tab/>
              <w:t>NR_newRAT-Core</w:t>
            </w:r>
          </w:p>
          <w:p w14:paraId="7A94059E" w14:textId="77777777" w:rsidR="0029575C" w:rsidRDefault="0029575C" w:rsidP="0029575C">
            <w:pPr>
              <w:pStyle w:val="Doc-text2"/>
            </w:pPr>
            <w:r>
              <w:t>-</w:t>
            </w:r>
            <w:r>
              <w:tab/>
              <w:t xml:space="preserve">Huawei think this freq band must be provided if the measurement object is to be measured. Samsung think it is not needed in all cases. </w:t>
            </w:r>
          </w:p>
          <w:p w14:paraId="1BA8705E" w14:textId="77777777" w:rsidR="0029575C" w:rsidRDefault="0029575C" w:rsidP="0029575C">
            <w:pPr>
              <w:pStyle w:val="Doc-text2"/>
            </w:pPr>
            <w:r>
              <w:t>-</w:t>
            </w:r>
            <w:r>
              <w:tab/>
              <w:t>Intel think that currently it might not be needed in all cases but new bands can be added in future and then it will be required.</w:t>
            </w:r>
          </w:p>
          <w:p w14:paraId="27EB8444" w14:textId="77777777" w:rsidR="0029575C" w:rsidRDefault="0029575C" w:rsidP="0029575C">
            <w:pPr>
              <w:pStyle w:val="Doc-text2"/>
            </w:pPr>
            <w:r>
              <w:t>=&gt;</w:t>
            </w:r>
            <w:r>
              <w:tab/>
              <w:t>Add in the field description that the freq band must be provided if the MO is to be measured.</w:t>
            </w:r>
          </w:p>
          <w:p w14:paraId="15513810" w14:textId="77777777" w:rsidR="0029575C" w:rsidRDefault="0029575C" w:rsidP="009D24F7">
            <w:pPr>
              <w:pStyle w:val="BodyText"/>
              <w:overflowPunct/>
              <w:autoSpaceDE/>
              <w:autoSpaceDN/>
              <w:adjustRightInd/>
              <w:jc w:val="both"/>
              <w:rPr>
                <w:rFonts w:ascii="Arial" w:hAnsi="Arial"/>
                <w:sz w:val="18"/>
                <w:szCs w:val="18"/>
              </w:rPr>
            </w:pPr>
            <w:r>
              <w:rPr>
                <w:rFonts w:ascii="Arial" w:hAnsi="Arial"/>
                <w:sz w:val="18"/>
                <w:szCs w:val="18"/>
              </w:rPr>
              <w:t xml:space="preserve"> </w:t>
            </w:r>
          </w:p>
          <w:p w14:paraId="1E0C7FB3" w14:textId="0898A167" w:rsidR="00B467C8" w:rsidRDefault="0029575C" w:rsidP="009D24F7">
            <w:pPr>
              <w:pStyle w:val="BodyText"/>
              <w:overflowPunct/>
              <w:autoSpaceDE/>
              <w:autoSpaceDN/>
              <w:adjustRightInd/>
              <w:jc w:val="both"/>
              <w:rPr>
                <w:rFonts w:ascii="Arial" w:hAnsi="Arial"/>
                <w:sz w:val="18"/>
                <w:szCs w:val="18"/>
              </w:rPr>
            </w:pPr>
            <w:r>
              <w:rPr>
                <w:rFonts w:ascii="Arial" w:hAnsi="Arial"/>
                <w:sz w:val="18"/>
                <w:szCs w:val="18"/>
              </w:rPr>
              <w:t>However, above agreement is only reflected in 38.331. In latest 36.331, this IE (</w:t>
            </w:r>
            <w:r w:rsidR="00C756E6">
              <w:rPr>
                <w:rFonts w:ascii="Arial" w:hAnsi="Arial"/>
                <w:sz w:val="18"/>
                <w:szCs w:val="18"/>
              </w:rPr>
              <w:t xml:space="preserve">i.e. </w:t>
            </w:r>
            <w:r w:rsidR="00C756E6" w:rsidRPr="00C756E6">
              <w:rPr>
                <w:i/>
              </w:rPr>
              <w:t>bandNR-r15</w:t>
            </w:r>
            <w:r>
              <w:rPr>
                <w:rFonts w:ascii="Arial" w:hAnsi="Arial"/>
                <w:sz w:val="18"/>
                <w:szCs w:val="18"/>
              </w:rPr>
              <w:t>)</w:t>
            </w:r>
            <w:r w:rsidR="00C756E6">
              <w:rPr>
                <w:rFonts w:ascii="Arial" w:hAnsi="Arial"/>
                <w:sz w:val="18"/>
                <w:szCs w:val="18"/>
              </w:rPr>
              <w:t xml:space="preserve"> even can release the frequency band indicator</w:t>
            </w:r>
            <w:r w:rsidR="00C756E6" w:rsidRPr="00C756E6">
              <w:rPr>
                <w:rFonts w:ascii="Arial" w:hAnsi="Arial"/>
                <w:sz w:val="18"/>
                <w:szCs w:val="18"/>
              </w:rPr>
              <w:t xml:space="preserve"> from NR measurement object.</w:t>
            </w:r>
            <w:r w:rsidR="00DA536F">
              <w:rPr>
                <w:rFonts w:ascii="Arial" w:hAnsi="Arial"/>
                <w:sz w:val="18"/>
                <w:szCs w:val="18"/>
              </w:rPr>
              <w:t xml:space="preserve"> </w:t>
            </w:r>
          </w:p>
          <w:p w14:paraId="46D47665" w14:textId="13BEE965" w:rsidR="0029575C" w:rsidRDefault="00DA536F" w:rsidP="009D24F7">
            <w:pPr>
              <w:pStyle w:val="BodyText"/>
              <w:overflowPunct/>
              <w:autoSpaceDE/>
              <w:autoSpaceDN/>
              <w:adjustRightInd/>
              <w:jc w:val="both"/>
              <w:rPr>
                <w:rFonts w:ascii="Arial" w:hAnsi="Arial"/>
                <w:sz w:val="18"/>
                <w:szCs w:val="18"/>
              </w:rPr>
            </w:pPr>
            <w:r>
              <w:rPr>
                <w:rFonts w:ascii="Arial" w:hAnsi="Arial"/>
                <w:sz w:val="18"/>
                <w:szCs w:val="18"/>
              </w:rPr>
              <w:t>We think same statement as 38.331</w:t>
            </w:r>
            <w:r w:rsidR="000175B0">
              <w:rPr>
                <w:rFonts w:ascii="Arial" w:hAnsi="Arial"/>
                <w:sz w:val="18"/>
                <w:szCs w:val="18"/>
              </w:rPr>
              <w:t xml:space="preserve"> (i.e. </w:t>
            </w:r>
            <w:r w:rsidR="000175B0" w:rsidRPr="000175B0">
              <w:rPr>
                <w:rFonts w:ascii="Arial" w:hAnsi="Arial"/>
                <w:sz w:val="18"/>
                <w:szCs w:val="18"/>
              </w:rPr>
              <w:t xml:space="preserve">This field is always provided when the network configures measurements with this </w:t>
            </w:r>
            <w:r w:rsidR="000175B0" w:rsidRPr="00605AD9">
              <w:rPr>
                <w:rFonts w:ascii="Arial" w:hAnsi="Arial"/>
                <w:i/>
                <w:sz w:val="18"/>
                <w:szCs w:val="18"/>
              </w:rPr>
              <w:t>MeasObjectNR</w:t>
            </w:r>
            <w:r w:rsidR="000175B0">
              <w:rPr>
                <w:rFonts w:ascii="Arial" w:hAnsi="Arial"/>
                <w:sz w:val="18"/>
                <w:szCs w:val="18"/>
              </w:rPr>
              <w:t>)</w:t>
            </w:r>
            <w:r>
              <w:rPr>
                <w:rFonts w:ascii="Arial" w:hAnsi="Arial"/>
                <w:sz w:val="18"/>
                <w:szCs w:val="18"/>
              </w:rPr>
              <w:t xml:space="preserve"> should be captured in field description of </w:t>
            </w:r>
            <w:r w:rsidR="00A1629F">
              <w:rPr>
                <w:rFonts w:ascii="Arial" w:hAnsi="Arial"/>
                <w:sz w:val="18"/>
                <w:szCs w:val="18"/>
              </w:rPr>
              <w:t xml:space="preserve">IE </w:t>
            </w:r>
            <w:r w:rsidR="00A1629F" w:rsidRPr="00C756E6">
              <w:rPr>
                <w:i/>
              </w:rPr>
              <w:t>bandNR-r15</w:t>
            </w:r>
            <w:r w:rsidR="00951F74">
              <w:rPr>
                <w:rFonts w:ascii="Arial" w:hAnsi="Arial"/>
                <w:sz w:val="18"/>
                <w:szCs w:val="18"/>
              </w:rPr>
              <w:t xml:space="preserve"> of 36.331.</w:t>
            </w:r>
          </w:p>
          <w:p w14:paraId="46797EAE" w14:textId="3D53E2A6" w:rsidR="00D17D7B" w:rsidRPr="004441CE" w:rsidRDefault="00D17D7B" w:rsidP="0029575C">
            <w:pPr>
              <w:pStyle w:val="Heading4"/>
              <w:rPr>
                <w:sz w:val="18"/>
                <w:szCs w:val="18"/>
              </w:rPr>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AD7C471" w14:textId="07C76DC0" w:rsidR="000D2C8B" w:rsidRDefault="003F2088" w:rsidP="002F2784">
            <w:pPr>
              <w:pStyle w:val="BodyText"/>
              <w:overflowPunct/>
              <w:autoSpaceDE/>
              <w:autoSpaceDN/>
              <w:adjustRightInd/>
              <w:jc w:val="both"/>
              <w:rPr>
                <w:rFonts w:ascii="Arial" w:hAnsi="Arial"/>
                <w:sz w:val="18"/>
                <w:szCs w:val="18"/>
              </w:rPr>
            </w:pPr>
            <w:r>
              <w:rPr>
                <w:rFonts w:ascii="Arial" w:hAnsi="Arial"/>
                <w:sz w:val="18"/>
                <w:szCs w:val="18"/>
              </w:rPr>
              <w:t xml:space="preserve">Add field description of IE </w:t>
            </w:r>
            <w:r w:rsidRPr="00C756E6">
              <w:rPr>
                <w:i/>
              </w:rPr>
              <w:t>bandNR-r15</w:t>
            </w:r>
            <w:r>
              <w:rPr>
                <w:i/>
              </w:rPr>
              <w:t xml:space="preserve"> </w:t>
            </w:r>
            <w:r>
              <w:rPr>
                <w:rFonts w:ascii="Arial" w:hAnsi="Arial"/>
                <w:sz w:val="18"/>
                <w:szCs w:val="18"/>
              </w:rPr>
              <w:t>as follows:</w:t>
            </w:r>
          </w:p>
          <w:p w14:paraId="2304D0EA" w14:textId="77777777" w:rsidR="00561A9F" w:rsidRPr="00F55E73" w:rsidRDefault="00561A9F" w:rsidP="00561A9F">
            <w:pPr>
              <w:pStyle w:val="TAL"/>
              <w:rPr>
                <w:b/>
                <w:bCs/>
                <w:i/>
                <w:noProof/>
                <w:lang w:eastAsia="en-GB"/>
              </w:rPr>
            </w:pPr>
            <w:r w:rsidRPr="003F2088">
              <w:rPr>
                <w:b/>
                <w:bCs/>
                <w:i/>
                <w:noProof/>
                <w:lang w:eastAsia="en-GB"/>
              </w:rPr>
              <w:t>bandNR</w:t>
            </w:r>
          </w:p>
          <w:p w14:paraId="0ACF5D2E" w14:textId="77777777" w:rsidR="00561A9F" w:rsidRPr="00FA1290" w:rsidRDefault="00561A9F" w:rsidP="00561A9F">
            <w:pPr>
              <w:autoSpaceDE w:val="0"/>
              <w:autoSpaceDN w:val="0"/>
              <w:spacing w:after="0"/>
              <w:rPr>
                <w:lang w:eastAsia="en-GB"/>
              </w:rPr>
            </w:pPr>
            <w:r w:rsidRPr="00C4769B">
              <w:rPr>
                <w:lang w:eastAsia="en-GB"/>
              </w:rPr>
              <w:t>The frequency</w:t>
            </w:r>
            <w:r>
              <w:rPr>
                <w:lang w:eastAsia="en-GB"/>
              </w:rPr>
              <w:t xml:space="preserve"> band in which SSB </w:t>
            </w:r>
            <w:r w:rsidRPr="00C4769B">
              <w:rPr>
                <w:lang w:eastAsia="en-GB"/>
              </w:rPr>
              <w:t xml:space="preserve">indicated in this </w:t>
            </w:r>
            <w:r w:rsidRPr="00C4769B">
              <w:rPr>
                <w:i/>
                <w:lang w:eastAsia="en-GB"/>
              </w:rPr>
              <w:t>MeasObjectNR</w:t>
            </w:r>
            <w:r>
              <w:rPr>
                <w:lang w:eastAsia="en-GB"/>
              </w:rPr>
              <w:t xml:space="preserve"> is </w:t>
            </w:r>
            <w:r w:rsidRPr="00C4769B">
              <w:rPr>
                <w:lang w:eastAsia="en-GB"/>
              </w:rPr>
              <w:t>located and according to wh</w:t>
            </w:r>
            <w:r>
              <w:rPr>
                <w:lang w:eastAsia="en-GB"/>
              </w:rPr>
              <w:t>ich the UE shall perform NR</w:t>
            </w:r>
            <w:r w:rsidRPr="00C4769B">
              <w:rPr>
                <w:lang w:eastAsia="en-GB"/>
              </w:rPr>
              <w:t xml:space="preserve"> RRM measurements. This field is always </w:t>
            </w:r>
            <w:r w:rsidRPr="00C4769B">
              <w:rPr>
                <w:lang w:eastAsia="en-GB"/>
              </w:rPr>
              <w:lastRenderedPageBreak/>
              <w:t>provided</w:t>
            </w:r>
            <w:r>
              <w:rPr>
                <w:lang w:eastAsia="en-GB"/>
              </w:rPr>
              <w:t xml:space="preserve"> and cannot released</w:t>
            </w:r>
            <w:r w:rsidRPr="00C4769B">
              <w:rPr>
                <w:lang w:eastAsia="en-GB"/>
              </w:rPr>
              <w:t xml:space="preserve"> when the network configures </w:t>
            </w:r>
            <w:r>
              <w:rPr>
                <w:lang w:eastAsia="en-GB"/>
              </w:rPr>
              <w:t xml:space="preserve">NR </w:t>
            </w:r>
            <w:r w:rsidRPr="00C4769B">
              <w:rPr>
                <w:lang w:eastAsia="en-GB"/>
              </w:rPr>
              <w:t xml:space="preserve">measurements with this </w:t>
            </w:r>
            <w:r w:rsidRPr="0027357B">
              <w:rPr>
                <w:i/>
                <w:lang w:eastAsia="en-GB"/>
              </w:rPr>
              <w:t>MeasObjectNR</w:t>
            </w:r>
            <w:r w:rsidRPr="00FA1290">
              <w:rPr>
                <w:lang w:eastAsia="en-GB"/>
              </w:rPr>
              <w:t>.</w:t>
            </w:r>
          </w:p>
          <w:p w14:paraId="42CE05EC" w14:textId="721ECF54" w:rsidR="003F2088" w:rsidRDefault="003F2088" w:rsidP="002F2784">
            <w:pPr>
              <w:pStyle w:val="BodyText"/>
              <w:overflowPunct/>
              <w:autoSpaceDE/>
              <w:autoSpaceDN/>
              <w:adjustRightInd/>
              <w:jc w:val="both"/>
              <w:rPr>
                <w:rFonts w:ascii="Arial" w:hAnsi="Arial"/>
                <w:i/>
                <w:sz w:val="18"/>
                <w:szCs w:val="18"/>
              </w:rPr>
            </w:pPr>
          </w:p>
          <w:p w14:paraId="7CEE1847" w14:textId="73A016B8" w:rsidR="00096F84" w:rsidRPr="002F2784" w:rsidRDefault="000D2C8B" w:rsidP="002F2784">
            <w:pPr>
              <w:pStyle w:val="BodyText"/>
              <w:overflowPunct/>
              <w:autoSpaceDE/>
              <w:autoSpaceDN/>
              <w:adjustRightInd/>
              <w:jc w:val="both"/>
              <w:rPr>
                <w:rFonts w:ascii="Arial" w:hAnsi="Arial"/>
                <w:sz w:val="18"/>
                <w:szCs w:val="18"/>
              </w:rPr>
            </w:pPr>
            <w:r w:rsidRPr="000D2C8B">
              <w:rPr>
                <w:rFonts w:ascii="Arial" w:hAnsi="Arial"/>
                <w:sz w:val="18"/>
                <w:szCs w:val="18"/>
              </w:rPr>
              <w:t>it</w:t>
            </w:r>
            <w:r>
              <w:rPr>
                <w:rFonts w:ascii="Arial" w:hAnsi="Arial"/>
                <w:sz w:val="18"/>
                <w:szCs w:val="18"/>
              </w:rPr>
              <w:t xml:space="preserve"> applies</w:t>
            </w:r>
            <w:r w:rsidR="002F2784" w:rsidRPr="002F2784">
              <w:rPr>
                <w:rFonts w:ascii="Arial" w:hAnsi="Arial"/>
                <w:sz w:val="18"/>
                <w:szCs w:val="18"/>
              </w:rPr>
              <w:t xml:space="preserve"> to both NSA and SA.</w:t>
            </w:r>
            <w:r w:rsidR="003815C8">
              <w:rPr>
                <w:rFonts w:ascii="Arial" w:hAnsi="Arial"/>
                <w:sz w:val="18"/>
                <w:szCs w:val="18"/>
              </w:rPr>
              <w:t xml:space="preserve"> </w:t>
            </w:r>
            <w:r w:rsidR="009930E3">
              <w:rPr>
                <w:rFonts w:ascii="Arial" w:hAnsi="Arial"/>
                <w:sz w:val="18"/>
                <w:szCs w:val="18"/>
              </w:rPr>
              <w:t>They are all 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t>Inter-operability</w:t>
            </w:r>
          </w:p>
          <w:p w14:paraId="2622A703" w14:textId="46CBBF18" w:rsidR="009F7916" w:rsidRPr="00C10F1A" w:rsidRDefault="00AA4770" w:rsidP="005F1912">
            <w:pPr>
              <w:rPr>
                <w:rFonts w:ascii="Arial" w:hAnsi="Arial"/>
                <w:sz w:val="18"/>
                <w:szCs w:val="18"/>
              </w:rPr>
            </w:pPr>
            <w:r w:rsidRPr="003A5965">
              <w:rPr>
                <w:rFonts w:ascii="Arial" w:hAnsi="Arial"/>
                <w:sz w:val="18"/>
                <w:szCs w:val="18"/>
              </w:rPr>
              <w:t xml:space="preserve">If </w:t>
            </w:r>
            <w:r w:rsidR="00446E70">
              <w:rPr>
                <w:rFonts w:ascii="Arial" w:hAnsi="Arial"/>
                <w:sz w:val="18"/>
                <w:szCs w:val="18"/>
              </w:rPr>
              <w:t xml:space="preserve">either </w:t>
            </w:r>
            <w:r w:rsidR="00627FAC">
              <w:rPr>
                <w:rFonts w:ascii="Arial" w:hAnsi="Arial"/>
                <w:sz w:val="18"/>
                <w:szCs w:val="18"/>
              </w:rPr>
              <w:t>UE</w:t>
            </w:r>
            <w:r w:rsidRPr="003A5965">
              <w:rPr>
                <w:rFonts w:ascii="Arial" w:hAnsi="Arial"/>
                <w:sz w:val="18"/>
                <w:szCs w:val="18"/>
              </w:rPr>
              <w:t xml:space="preserve"> </w:t>
            </w:r>
            <w:r w:rsidR="00446E70">
              <w:rPr>
                <w:rFonts w:ascii="Arial" w:hAnsi="Arial"/>
                <w:sz w:val="18"/>
                <w:szCs w:val="18"/>
              </w:rPr>
              <w:t xml:space="preserve">or Network </w:t>
            </w:r>
            <w:r w:rsidRPr="003A5965">
              <w:rPr>
                <w:rFonts w:ascii="Arial" w:hAnsi="Arial"/>
                <w:sz w:val="18"/>
                <w:szCs w:val="18"/>
              </w:rPr>
              <w:t xml:space="preserve">is not implemented according to this CR, then UE </w:t>
            </w:r>
            <w:r w:rsidR="00CD530D">
              <w:rPr>
                <w:rFonts w:ascii="Arial" w:hAnsi="Arial"/>
                <w:sz w:val="18"/>
                <w:szCs w:val="18"/>
              </w:rPr>
              <w:t>may not get frequency band indicator from N</w:t>
            </w:r>
            <w:r w:rsidR="00446E70">
              <w:rPr>
                <w:rFonts w:ascii="Arial" w:hAnsi="Arial"/>
                <w:sz w:val="18"/>
                <w:szCs w:val="18"/>
              </w:rPr>
              <w:t xml:space="preserve">etwork </w:t>
            </w:r>
            <w:r w:rsidR="00CD530D">
              <w:rPr>
                <w:rFonts w:ascii="Arial" w:hAnsi="Arial"/>
                <w:sz w:val="18"/>
                <w:szCs w:val="18"/>
              </w:rPr>
              <w:t>to perform inter-RAT NR measurement</w:t>
            </w:r>
            <w:r w:rsidR="00446E70">
              <w:rPr>
                <w:rFonts w:ascii="Arial" w:hAnsi="Arial"/>
                <w:sz w:val="18"/>
                <w:szCs w:val="18"/>
              </w:rPr>
              <w:t>.</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3BEA3B9" w:rsidR="00C10F1A" w:rsidRPr="00C10F1A" w:rsidRDefault="00446E70" w:rsidP="00C10F1A">
            <w:pPr>
              <w:rPr>
                <w:rFonts w:ascii="Arial" w:hAnsi="Arial"/>
                <w:sz w:val="18"/>
                <w:szCs w:val="18"/>
              </w:rPr>
            </w:pPr>
            <w:r w:rsidRPr="003A5965">
              <w:rPr>
                <w:rFonts w:ascii="Arial" w:hAnsi="Arial"/>
                <w:sz w:val="18"/>
                <w:szCs w:val="18"/>
              </w:rPr>
              <w:t xml:space="preserve">UE </w:t>
            </w:r>
            <w:r>
              <w:rPr>
                <w:rFonts w:ascii="Arial" w:hAnsi="Arial"/>
                <w:sz w:val="18"/>
                <w:szCs w:val="18"/>
              </w:rPr>
              <w:t>may not get frequency band indicator from Network to perform inter-RAT NR measurement.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6A5B0482" w:rsidR="00EE7568" w:rsidRDefault="00E227C6" w:rsidP="00576D4E">
            <w:pPr>
              <w:pStyle w:val="CRCoverPage"/>
              <w:spacing w:after="0"/>
              <w:ind w:left="100"/>
              <w:rPr>
                <w:noProof/>
              </w:rPr>
            </w:pPr>
            <w:r>
              <w:rPr>
                <w:noProof/>
              </w:rPr>
              <w:t>6.3.5</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Pr>
          <w:sz w:val="32"/>
          <w:lang w:eastAsia="zh-CN"/>
        </w:rPr>
        <w:t>change</w:t>
      </w:r>
    </w:p>
    <w:p w14:paraId="64D40502" w14:textId="77777777" w:rsidR="008C59D7" w:rsidRPr="00CC7909" w:rsidRDefault="00A32C45" w:rsidP="008C59D7">
      <w:pPr>
        <w:pStyle w:val="Heading4"/>
      </w:pPr>
      <w:r w:rsidRPr="00A32C45">
        <w:rPr>
          <w:lang w:eastAsia="ja-JP"/>
        </w:rPr>
        <w:t>–</w:t>
      </w:r>
      <w:r w:rsidRPr="00A32C45">
        <w:rPr>
          <w:lang w:eastAsia="ja-JP"/>
        </w:rPr>
        <w:tab/>
      </w:r>
      <w:r w:rsidR="008C59D7" w:rsidRPr="00CC7909">
        <w:tab/>
      </w:r>
      <w:r w:rsidR="008C59D7" w:rsidRPr="00CC7909">
        <w:rPr>
          <w:i/>
          <w:noProof/>
        </w:rPr>
        <w:t>MeasObjectNR</w:t>
      </w:r>
    </w:p>
    <w:p w14:paraId="34D10F65" w14:textId="77777777" w:rsidR="008C59D7" w:rsidRPr="00CC7909" w:rsidRDefault="008C59D7" w:rsidP="008C59D7">
      <w:r w:rsidRPr="00CC7909">
        <w:t xml:space="preserve">The IE </w:t>
      </w:r>
      <w:r w:rsidRPr="00CC7909">
        <w:rPr>
          <w:i/>
          <w:noProof/>
        </w:rPr>
        <w:t>MeasObjectNR</w:t>
      </w:r>
      <w:r w:rsidRPr="00CC7909">
        <w:t xml:space="preserve"> specifies information applicable for inter-RAT NR neighbouring cells.</w:t>
      </w:r>
    </w:p>
    <w:p w14:paraId="53485E39" w14:textId="77777777" w:rsidR="008C59D7" w:rsidRPr="00CC7909" w:rsidRDefault="008C59D7" w:rsidP="008C59D7">
      <w:pPr>
        <w:pStyle w:val="TH"/>
      </w:pPr>
      <w:r w:rsidRPr="00CC7909">
        <w:rPr>
          <w:bCs/>
          <w:i/>
          <w:iCs/>
        </w:rPr>
        <w:t>MeasObjectNR</w:t>
      </w:r>
      <w:r w:rsidRPr="00CC7909">
        <w:t xml:space="preserve"> information element</w:t>
      </w:r>
    </w:p>
    <w:p w14:paraId="1A5383F4" w14:textId="77777777" w:rsidR="008C59D7" w:rsidRPr="00CC7909" w:rsidRDefault="008C59D7" w:rsidP="008C59D7">
      <w:pPr>
        <w:pStyle w:val="PL"/>
        <w:shd w:val="clear" w:color="auto" w:fill="E6E6E6"/>
      </w:pPr>
      <w:r w:rsidRPr="00CC7909">
        <w:t>-- ASN1START</w:t>
      </w:r>
    </w:p>
    <w:p w14:paraId="10F9F9EA" w14:textId="77777777" w:rsidR="008C59D7" w:rsidRPr="00CC7909" w:rsidRDefault="008C59D7" w:rsidP="008C59D7">
      <w:pPr>
        <w:pStyle w:val="PL"/>
        <w:shd w:val="clear" w:color="auto" w:fill="E6E6E6"/>
      </w:pPr>
    </w:p>
    <w:p w14:paraId="60F54A6A" w14:textId="77777777" w:rsidR="008C59D7" w:rsidRPr="00CC7909" w:rsidRDefault="008C59D7" w:rsidP="008C59D7">
      <w:pPr>
        <w:pStyle w:val="PL"/>
        <w:shd w:val="clear" w:color="auto" w:fill="E6E6E6"/>
      </w:pPr>
      <w:r w:rsidRPr="00CC7909">
        <w:t>MeasObjectNR-r15 ::=</w:t>
      </w:r>
      <w:r w:rsidRPr="00CC7909">
        <w:tab/>
      </w:r>
      <w:r w:rsidRPr="00CC7909">
        <w:tab/>
      </w:r>
      <w:r w:rsidRPr="00CC7909">
        <w:tab/>
      </w:r>
      <w:r w:rsidRPr="00CC7909">
        <w:tab/>
        <w:t>SEQUENCE {</w:t>
      </w:r>
    </w:p>
    <w:p w14:paraId="3D34BE7E" w14:textId="77777777" w:rsidR="008C59D7" w:rsidRPr="00CC7909" w:rsidRDefault="008C59D7" w:rsidP="008C59D7">
      <w:pPr>
        <w:pStyle w:val="PL"/>
        <w:shd w:val="clear" w:color="auto" w:fill="E6E6E6"/>
      </w:pPr>
      <w:r w:rsidRPr="00CC7909">
        <w:tab/>
        <w:t>carrierFreq-r15</w:t>
      </w:r>
      <w:r w:rsidRPr="00CC7909">
        <w:tab/>
      </w:r>
      <w:r w:rsidRPr="00CC7909">
        <w:tab/>
      </w:r>
      <w:r w:rsidRPr="00CC7909">
        <w:tab/>
      </w:r>
      <w:r w:rsidRPr="00CC7909">
        <w:tab/>
      </w:r>
      <w:r w:rsidRPr="00CC7909">
        <w:tab/>
      </w:r>
      <w:r w:rsidRPr="00CC7909">
        <w:tab/>
        <w:t>ARFCN-ValueNR-r15,</w:t>
      </w:r>
    </w:p>
    <w:p w14:paraId="2B7CB686" w14:textId="77777777" w:rsidR="008C59D7" w:rsidRPr="00CC7909" w:rsidRDefault="008C59D7" w:rsidP="008C59D7">
      <w:pPr>
        <w:pStyle w:val="PL"/>
        <w:shd w:val="pct10" w:color="auto" w:fill="auto"/>
      </w:pPr>
      <w:r w:rsidRPr="00CC7909">
        <w:tab/>
        <w:t>rs-ConfigSSB-r15</w:t>
      </w:r>
      <w:r w:rsidRPr="00CC7909">
        <w:tab/>
      </w:r>
      <w:r w:rsidRPr="00CC7909">
        <w:tab/>
      </w:r>
      <w:r w:rsidRPr="00CC7909">
        <w:tab/>
      </w:r>
      <w:r w:rsidRPr="00CC7909">
        <w:tab/>
      </w:r>
      <w:r w:rsidRPr="00CC7909">
        <w:tab/>
        <w:t>RS-ConfigSSB-NR-r15,</w:t>
      </w:r>
    </w:p>
    <w:p w14:paraId="6A7308D8" w14:textId="77777777" w:rsidR="008C59D7" w:rsidRPr="00CC7909" w:rsidRDefault="008C59D7" w:rsidP="008C59D7">
      <w:pPr>
        <w:pStyle w:val="PL"/>
        <w:shd w:val="clear" w:color="auto" w:fill="E6E6E6"/>
      </w:pPr>
      <w:r w:rsidRPr="00CC7909">
        <w:tab/>
        <w:t>threshRS-Index-r15</w:t>
      </w:r>
      <w:r w:rsidRPr="00CC7909">
        <w:tab/>
      </w:r>
      <w:r w:rsidRPr="00CC7909">
        <w:tab/>
      </w:r>
      <w:r w:rsidRPr="00CC7909">
        <w:tab/>
      </w:r>
      <w:r w:rsidRPr="00CC7909">
        <w:tab/>
      </w:r>
      <w:r w:rsidRPr="00CC7909">
        <w:tab/>
        <w:t>ThresholdListNR-r15</w:t>
      </w:r>
      <w:r w:rsidRPr="00CC7909">
        <w:tab/>
      </w:r>
      <w:r w:rsidRPr="00CC7909">
        <w:tab/>
      </w:r>
      <w:r w:rsidRPr="00CC7909">
        <w:tab/>
      </w:r>
      <w:r w:rsidRPr="00CC7909">
        <w:tab/>
        <w:t>OPTIONAL,</w:t>
      </w:r>
      <w:r w:rsidRPr="00CC7909">
        <w:tab/>
      </w:r>
      <w:r w:rsidRPr="00CC7909">
        <w:tab/>
        <w:t>-- Need OR</w:t>
      </w:r>
    </w:p>
    <w:p w14:paraId="5A274253" w14:textId="77777777" w:rsidR="008C59D7" w:rsidRPr="00CC7909" w:rsidRDefault="008C59D7" w:rsidP="008C59D7">
      <w:pPr>
        <w:pStyle w:val="PL"/>
        <w:shd w:val="clear" w:color="auto" w:fill="E6E6E6"/>
      </w:pPr>
      <w:r w:rsidRPr="00CC7909">
        <w:tab/>
        <w:t>maxRS-IndexCellQual-r15</w:t>
      </w:r>
      <w:r w:rsidRPr="00CC7909">
        <w:tab/>
      </w:r>
      <w:r w:rsidRPr="00CC7909">
        <w:tab/>
      </w:r>
      <w:r w:rsidRPr="00CC7909">
        <w:tab/>
      </w:r>
      <w:r>
        <w:t>MaxRS-IndexCellQualNR</w:t>
      </w:r>
      <w:r w:rsidRPr="00CC7909">
        <w:t>-r15</w:t>
      </w:r>
      <w:r>
        <w:t>)</w:t>
      </w:r>
      <w:r w:rsidRPr="00CC7909">
        <w:tab/>
      </w:r>
      <w:r w:rsidRPr="00CC7909">
        <w:tab/>
      </w:r>
      <w:r w:rsidRPr="00CC7909">
        <w:tab/>
        <w:t>OPTIONAL,</w:t>
      </w:r>
      <w:r w:rsidRPr="00CC7909">
        <w:tab/>
      </w:r>
      <w:r w:rsidRPr="00CC7909">
        <w:tab/>
        <w:t>-- Need OR</w:t>
      </w:r>
    </w:p>
    <w:p w14:paraId="2F284DA9" w14:textId="77777777" w:rsidR="008C59D7" w:rsidRPr="00CC7909" w:rsidRDefault="008C59D7" w:rsidP="008C59D7">
      <w:pPr>
        <w:pStyle w:val="PL"/>
        <w:shd w:val="clear" w:color="auto" w:fill="E6E6E6"/>
      </w:pPr>
      <w:r w:rsidRPr="00CC7909">
        <w:tab/>
        <w:t>offsetFreq-r15</w:t>
      </w:r>
      <w:r w:rsidRPr="00CC7909">
        <w:tab/>
      </w:r>
      <w:r w:rsidRPr="00CC7909">
        <w:tab/>
      </w:r>
      <w:r w:rsidRPr="00CC7909">
        <w:tab/>
      </w:r>
      <w:r w:rsidRPr="00CC7909">
        <w:tab/>
      </w:r>
      <w:r w:rsidRPr="00CC7909">
        <w:tab/>
      </w:r>
      <w:r w:rsidRPr="00CC7909">
        <w:tab/>
        <w:t>Q-OffsetRangeInterRAT</w:t>
      </w:r>
      <w:r w:rsidRPr="00CC7909">
        <w:tab/>
      </w:r>
      <w:r w:rsidRPr="00CC7909">
        <w:tab/>
      </w:r>
      <w:r w:rsidRPr="00CC7909">
        <w:tab/>
        <w:t>DEFAULT 0,</w:t>
      </w:r>
    </w:p>
    <w:p w14:paraId="38380843" w14:textId="77777777" w:rsidR="008C59D7" w:rsidRPr="00CC7909" w:rsidRDefault="008C59D7" w:rsidP="008C59D7">
      <w:pPr>
        <w:pStyle w:val="PL"/>
        <w:shd w:val="clear" w:color="auto" w:fill="E6E6E6"/>
      </w:pPr>
      <w:r w:rsidRPr="00CC7909">
        <w:tab/>
        <w:t>blackCellsToRemoveList-r15</w:t>
      </w:r>
      <w:r w:rsidRPr="00CC7909">
        <w:tab/>
      </w:r>
      <w:r w:rsidRPr="00CC7909">
        <w:tab/>
      </w:r>
      <w:r w:rsidRPr="00CC7909">
        <w:tab/>
        <w:t>CellIndexList</w:t>
      </w:r>
      <w:r w:rsidRPr="00CC7909">
        <w:tab/>
      </w:r>
      <w:r w:rsidRPr="00CC7909">
        <w:tab/>
      </w:r>
      <w:r w:rsidRPr="00CC7909">
        <w:tab/>
      </w:r>
      <w:r w:rsidRPr="00CC7909">
        <w:tab/>
      </w:r>
      <w:r w:rsidRPr="00CC7909">
        <w:tab/>
        <w:t>OPTIONAL,</w:t>
      </w:r>
      <w:r w:rsidRPr="00CC7909">
        <w:tab/>
      </w:r>
      <w:r w:rsidRPr="00CC7909">
        <w:tab/>
        <w:t>-- Need ON</w:t>
      </w:r>
    </w:p>
    <w:p w14:paraId="58A1D133" w14:textId="77777777" w:rsidR="008C59D7" w:rsidRPr="00CC7909" w:rsidRDefault="008C59D7" w:rsidP="008C59D7">
      <w:pPr>
        <w:pStyle w:val="PL"/>
        <w:shd w:val="clear" w:color="auto" w:fill="E6E6E6"/>
      </w:pPr>
      <w:r w:rsidRPr="00CC7909">
        <w:tab/>
        <w:t>blackCellsToAddModList-r15</w:t>
      </w:r>
      <w:r w:rsidRPr="00CC7909">
        <w:tab/>
      </w:r>
      <w:r w:rsidRPr="00CC7909">
        <w:tab/>
      </w:r>
      <w:r w:rsidRPr="00CC7909">
        <w:tab/>
        <w:t>CellsToAddModListNR-r15</w:t>
      </w:r>
      <w:r w:rsidRPr="00CC7909">
        <w:tab/>
      </w:r>
      <w:r w:rsidRPr="00CC7909">
        <w:tab/>
      </w:r>
      <w:r w:rsidRPr="00CC7909">
        <w:tab/>
        <w:t>OPTIONAL,</w:t>
      </w:r>
      <w:r w:rsidRPr="00CC7909">
        <w:tab/>
      </w:r>
      <w:r w:rsidRPr="00CC7909">
        <w:tab/>
        <w:t>-- Need ON</w:t>
      </w:r>
    </w:p>
    <w:p w14:paraId="52E369B8" w14:textId="77777777" w:rsidR="008C59D7" w:rsidRPr="00CC7909" w:rsidRDefault="008C59D7" w:rsidP="008C59D7">
      <w:pPr>
        <w:pStyle w:val="PL"/>
        <w:shd w:val="clear" w:color="auto" w:fill="E6E6E6"/>
      </w:pPr>
      <w:r w:rsidRPr="00CC7909">
        <w:tab/>
        <w:t>quantityConfigSet-r15</w:t>
      </w:r>
      <w:r w:rsidRPr="00CC7909">
        <w:tab/>
      </w:r>
      <w:r w:rsidRPr="00CC7909">
        <w:tab/>
      </w:r>
      <w:r w:rsidRPr="00CC7909">
        <w:tab/>
      </w:r>
      <w:r w:rsidRPr="00CC7909">
        <w:tab/>
        <w:t>INTEGER (1.. maxQuantSetsNR-r15),</w:t>
      </w:r>
    </w:p>
    <w:p w14:paraId="795B89AA" w14:textId="77777777" w:rsidR="008C59D7" w:rsidRPr="00CC7909" w:rsidRDefault="008C59D7" w:rsidP="008C59D7">
      <w:pPr>
        <w:pStyle w:val="PL"/>
        <w:shd w:val="clear" w:color="auto" w:fill="E6E6E6"/>
      </w:pPr>
      <w:r>
        <w:tab/>
      </w:r>
      <w:r w:rsidRPr="00B45074">
        <w:t>cellsForWhichToReportSFTD-r15</w:t>
      </w:r>
      <w:r w:rsidRPr="00B45074">
        <w:tab/>
      </w:r>
      <w:r>
        <w:tab/>
      </w:r>
      <w:r w:rsidRPr="00B45074">
        <w:t>SEQUENCE (SIZE (1..maxCellSFTD)) OF PhysCellIdNR-r15</w:t>
      </w:r>
      <w:r w:rsidRPr="00CC7909">
        <w:tab/>
      </w:r>
      <w:r w:rsidRPr="00B45074">
        <w:t>OPTIONAL</w:t>
      </w:r>
      <w:r>
        <w:t>,</w:t>
      </w:r>
      <w:r w:rsidRPr="00B45074">
        <w:tab/>
        <w:t>-- Need O</w:t>
      </w:r>
      <w:r>
        <w:t>R</w:t>
      </w:r>
    </w:p>
    <w:p w14:paraId="47BD2615" w14:textId="77777777" w:rsidR="008C59D7" w:rsidRPr="00CC7909" w:rsidRDefault="008C59D7" w:rsidP="008C59D7">
      <w:pPr>
        <w:pStyle w:val="PL"/>
        <w:shd w:val="clear" w:color="auto" w:fill="E6E6E6"/>
      </w:pPr>
      <w:r w:rsidRPr="00CC7909">
        <w:tab/>
        <w:t>...</w:t>
      </w:r>
      <w:r>
        <w:t>,</w:t>
      </w:r>
    </w:p>
    <w:p w14:paraId="3E6AE00D" w14:textId="77777777" w:rsidR="008C59D7" w:rsidRPr="00A83322" w:rsidRDefault="008C59D7" w:rsidP="008C59D7">
      <w:pPr>
        <w:pStyle w:val="PL"/>
        <w:shd w:val="clear" w:color="auto" w:fill="E6E6E6"/>
      </w:pPr>
      <w:r>
        <w:tab/>
        <w:t>[[</w:t>
      </w:r>
      <w:r>
        <w:tab/>
        <w:t>ss-RSSI-Measurement</w:t>
      </w:r>
      <w:r>
        <w:rPr>
          <w:rFonts w:hint="eastAsia"/>
        </w:rPr>
        <w:t>-r15</w:t>
      </w:r>
      <w:r>
        <w:tab/>
      </w:r>
      <w:r>
        <w:tab/>
      </w:r>
      <w:r>
        <w:tab/>
      </w:r>
      <w:r>
        <w:tab/>
        <w:t>SS-RSSI-Measurement</w:t>
      </w:r>
      <w:r>
        <w:rPr>
          <w:rFonts w:hint="eastAsia"/>
        </w:rPr>
        <w:t>-r15</w:t>
      </w:r>
      <w:r>
        <w:tab/>
      </w:r>
      <w:r>
        <w:tab/>
      </w:r>
      <w:r>
        <w:tab/>
      </w:r>
      <w:r w:rsidRPr="00A83322">
        <w:t>OPTIONAL</w:t>
      </w:r>
      <w:r>
        <w:t>,</w:t>
      </w:r>
      <w:r w:rsidRPr="00A83322">
        <w:tab/>
        <w:t xml:space="preserve">-- Need </w:t>
      </w:r>
      <w:r w:rsidRPr="00A83322">
        <w:rPr>
          <w:rFonts w:hint="eastAsia"/>
        </w:rPr>
        <w:t>ON</w:t>
      </w:r>
    </w:p>
    <w:p w14:paraId="25222632" w14:textId="77777777" w:rsidR="008C59D7" w:rsidRPr="00CC7909" w:rsidRDefault="008C59D7" w:rsidP="008C59D7">
      <w:pPr>
        <w:pStyle w:val="PL"/>
        <w:shd w:val="clear" w:color="auto" w:fill="E6E6E6"/>
      </w:pPr>
      <w:r w:rsidRPr="00CC7909">
        <w:tab/>
      </w:r>
      <w:r>
        <w:tab/>
      </w:r>
      <w:r w:rsidRPr="00CC7909">
        <w:t>cellForWhichToReportCGI</w:t>
      </w:r>
      <w:r>
        <w:t>-r15</w:t>
      </w:r>
      <w:r w:rsidRPr="00CC7909">
        <w:tab/>
      </w:r>
      <w:r w:rsidRPr="00CC7909">
        <w:tab/>
      </w:r>
      <w:r w:rsidRPr="00CC7909">
        <w:tab/>
        <w:t>PhysCellId</w:t>
      </w:r>
      <w:r>
        <w:t>NR-r15</w:t>
      </w:r>
      <w:r w:rsidRPr="00CC7909">
        <w:tab/>
      </w:r>
      <w:r w:rsidRPr="00CC7909">
        <w:tab/>
      </w:r>
      <w:r w:rsidRPr="00CC7909">
        <w:tab/>
      </w:r>
      <w:r w:rsidRPr="00CC7909">
        <w:tab/>
        <w:t>OPTIONAL</w:t>
      </w:r>
      <w:r w:rsidRPr="00CC7909">
        <w:tab/>
      </w:r>
      <w:r>
        <w:t>,</w:t>
      </w:r>
      <w:r w:rsidRPr="00CC7909">
        <w:t>-- Need ON</w:t>
      </w:r>
    </w:p>
    <w:p w14:paraId="2A200CFB" w14:textId="77777777" w:rsidR="008C59D7" w:rsidRDefault="008C59D7" w:rsidP="008C59D7">
      <w:pPr>
        <w:pStyle w:val="PL"/>
        <w:shd w:val="clear" w:color="auto" w:fill="E6E6E6"/>
      </w:pPr>
      <w:r>
        <w:tab/>
      </w:r>
      <w:r>
        <w:tab/>
      </w:r>
      <w:r w:rsidRPr="004D29FB">
        <w:t>deriveSSB</w:t>
      </w:r>
      <w:r>
        <w:t>-</w:t>
      </w:r>
      <w:r w:rsidRPr="004D29FB">
        <w:t>IndexFromCell</w:t>
      </w:r>
      <w:r>
        <w:t>-r15</w:t>
      </w:r>
      <w:r>
        <w:tab/>
      </w:r>
      <w:r>
        <w:tab/>
      </w:r>
      <w:r>
        <w:tab/>
        <w:t>BOOLEAN</w:t>
      </w:r>
      <w:r w:rsidRPr="00CC7909">
        <w:tab/>
      </w:r>
      <w:r w:rsidRPr="00CC7909">
        <w:tab/>
      </w:r>
      <w:r w:rsidRPr="00CC7909">
        <w:tab/>
      </w:r>
      <w:r>
        <w:tab/>
      </w:r>
      <w:r>
        <w:tab/>
      </w:r>
      <w:r>
        <w:tab/>
      </w:r>
      <w:r>
        <w:tab/>
        <w:t>OPTIONAL,</w:t>
      </w:r>
      <w:r w:rsidRPr="00CC7909">
        <w:tab/>
        <w:t>-- Need O</w:t>
      </w:r>
      <w:r>
        <w:t>N</w:t>
      </w:r>
    </w:p>
    <w:p w14:paraId="2A9EB13B" w14:textId="77777777" w:rsidR="008C59D7" w:rsidRPr="006E68DB" w:rsidRDefault="008C59D7" w:rsidP="008C59D7">
      <w:pPr>
        <w:pStyle w:val="PL"/>
        <w:shd w:val="clear" w:color="auto" w:fill="E6E6E6"/>
      </w:pPr>
      <w:r w:rsidRPr="006E68DB">
        <w:tab/>
      </w:r>
      <w:r w:rsidRPr="006E68DB">
        <w:tab/>
        <w:t>bandNR-r15</w:t>
      </w:r>
      <w:r w:rsidRPr="006E68DB">
        <w:tab/>
      </w:r>
      <w:r w:rsidRPr="006E68DB">
        <w:tab/>
      </w:r>
      <w:r w:rsidRPr="006E68DB">
        <w:tab/>
      </w:r>
      <w:r w:rsidRPr="006E68DB">
        <w:tab/>
      </w:r>
      <w:r w:rsidRPr="006E68DB">
        <w:tab/>
        <w:t>CHOICE {</w:t>
      </w:r>
    </w:p>
    <w:p w14:paraId="2501F92E" w14:textId="77777777" w:rsidR="008C59D7" w:rsidRPr="006E68DB" w:rsidRDefault="008C59D7" w:rsidP="008C59D7">
      <w:pPr>
        <w:pStyle w:val="PL"/>
        <w:shd w:val="clear" w:color="auto" w:fill="E6E6E6"/>
      </w:pPr>
      <w:r w:rsidRPr="006E68DB">
        <w:tab/>
      </w:r>
      <w:r w:rsidRPr="006E68DB">
        <w:tab/>
      </w:r>
      <w:r w:rsidRPr="006E68DB">
        <w:tab/>
        <w:t>release</w:t>
      </w:r>
      <w:r w:rsidRPr="006E68DB">
        <w:tab/>
      </w:r>
      <w:r w:rsidRPr="006E68DB">
        <w:tab/>
      </w:r>
      <w:r w:rsidRPr="006E68DB">
        <w:tab/>
      </w:r>
      <w:r w:rsidRPr="006E68DB">
        <w:tab/>
      </w:r>
      <w:r w:rsidRPr="006E68DB">
        <w:tab/>
      </w:r>
      <w:r w:rsidRPr="006E68DB">
        <w:tab/>
        <w:t>NULL,</w:t>
      </w:r>
    </w:p>
    <w:p w14:paraId="57C11DE5" w14:textId="77777777" w:rsidR="008C59D7" w:rsidRPr="006E68DB" w:rsidRDefault="008C59D7" w:rsidP="008C59D7">
      <w:pPr>
        <w:pStyle w:val="PL"/>
        <w:shd w:val="clear" w:color="auto" w:fill="E6E6E6"/>
      </w:pPr>
      <w:r w:rsidRPr="006E68DB">
        <w:tab/>
      </w:r>
      <w:r w:rsidRPr="006E68DB">
        <w:tab/>
      </w:r>
      <w:r w:rsidRPr="006E68DB">
        <w:tab/>
        <w:t>setup</w:t>
      </w:r>
      <w:r w:rsidRPr="006E68DB">
        <w:tab/>
      </w:r>
      <w:r w:rsidRPr="006E68DB">
        <w:tab/>
      </w:r>
      <w:r w:rsidRPr="006E68DB">
        <w:tab/>
      </w:r>
      <w:r w:rsidRPr="006E68DB">
        <w:tab/>
      </w:r>
      <w:r w:rsidRPr="006E68DB">
        <w:tab/>
      </w:r>
      <w:r w:rsidRPr="006E68DB">
        <w:tab/>
        <w:t>FreqBandIndicatorNR-r15</w:t>
      </w:r>
    </w:p>
    <w:p w14:paraId="26A4BF46" w14:textId="77777777" w:rsidR="008C59D7" w:rsidRPr="00CC7909" w:rsidRDefault="008C59D7" w:rsidP="008C59D7">
      <w:pPr>
        <w:pStyle w:val="PL"/>
        <w:shd w:val="clear" w:color="auto" w:fill="E6E6E6"/>
      </w:pPr>
      <w:r w:rsidRPr="006E68DB">
        <w:tab/>
      </w:r>
      <w:r w:rsidRPr="006E68DB">
        <w:tab/>
        <w:t>}</w:t>
      </w:r>
      <w:r w:rsidRPr="006E68DB">
        <w:tab/>
      </w:r>
      <w:r w:rsidRPr="006E68DB">
        <w:tab/>
      </w:r>
      <w:r w:rsidRPr="006E68DB">
        <w:tab/>
      </w:r>
      <w:r w:rsidRPr="006E68DB">
        <w:tab/>
      </w:r>
      <w:r w:rsidRPr="006E68DB">
        <w:tab/>
      </w:r>
      <w:r w:rsidRPr="006E68DB">
        <w:tab/>
      </w:r>
      <w:r w:rsidRPr="006E68DB">
        <w:tab/>
      </w:r>
      <w:r w:rsidRPr="006E68DB">
        <w:tab/>
      </w:r>
      <w:r w:rsidRPr="006E68DB">
        <w:tab/>
      </w:r>
      <w:r w:rsidRPr="006E68DB">
        <w:tab/>
      </w:r>
      <w:r w:rsidRPr="006E68DB">
        <w:tab/>
      </w:r>
      <w:r w:rsidRPr="006E68DB">
        <w:tab/>
      </w:r>
      <w:r w:rsidRPr="006E68DB">
        <w:tab/>
      </w:r>
      <w:r w:rsidRPr="006E68DB">
        <w:tab/>
      </w:r>
      <w:r w:rsidRPr="006E68DB">
        <w:tab/>
      </w:r>
      <w:r w:rsidRPr="006E68DB">
        <w:tab/>
        <w:t>OPTIONAL</w:t>
      </w:r>
      <w:r w:rsidRPr="006E68DB">
        <w:tab/>
        <w:t>-- Need ON</w:t>
      </w:r>
    </w:p>
    <w:p w14:paraId="194A952F" w14:textId="77777777" w:rsidR="008C59D7" w:rsidRPr="0042636E" w:rsidRDefault="008C59D7" w:rsidP="008C59D7">
      <w:pPr>
        <w:pStyle w:val="PL"/>
        <w:shd w:val="clear" w:color="auto" w:fill="E6E6E6"/>
      </w:pPr>
      <w:r>
        <w:tab/>
      </w:r>
      <w:r w:rsidRPr="0042636E">
        <w:rPr>
          <w:rFonts w:hint="eastAsia"/>
        </w:rPr>
        <w:t>]]</w:t>
      </w:r>
    </w:p>
    <w:p w14:paraId="5D49DAC1" w14:textId="77777777" w:rsidR="008C59D7" w:rsidRPr="00CC7909" w:rsidRDefault="008C59D7" w:rsidP="008C59D7">
      <w:pPr>
        <w:pStyle w:val="PL"/>
        <w:shd w:val="clear" w:color="auto" w:fill="E6E6E6"/>
      </w:pPr>
      <w:r w:rsidRPr="00CC7909">
        <w:t>}</w:t>
      </w:r>
    </w:p>
    <w:p w14:paraId="7559FE2B" w14:textId="77777777" w:rsidR="008C59D7" w:rsidRPr="00CC7909" w:rsidRDefault="008C59D7" w:rsidP="008C59D7">
      <w:pPr>
        <w:pStyle w:val="PL"/>
        <w:shd w:val="clear" w:color="auto" w:fill="E6E6E6"/>
      </w:pPr>
    </w:p>
    <w:p w14:paraId="1878B295" w14:textId="77777777" w:rsidR="008C59D7" w:rsidRPr="00CC7909" w:rsidRDefault="008C59D7" w:rsidP="008C59D7">
      <w:pPr>
        <w:pStyle w:val="PL"/>
        <w:shd w:val="clear" w:color="auto" w:fill="E6E6E6"/>
      </w:pPr>
      <w:r w:rsidRPr="00CC7909">
        <w:t>RS-ConfigSSB-NR-r15 ::=</w:t>
      </w:r>
      <w:r w:rsidRPr="00CC7909">
        <w:tab/>
      </w:r>
      <w:r w:rsidRPr="00CC7909">
        <w:tab/>
      </w:r>
      <w:r w:rsidRPr="00CC7909">
        <w:tab/>
        <w:t>SEQUENCE {</w:t>
      </w:r>
    </w:p>
    <w:p w14:paraId="6967B473" w14:textId="77777777" w:rsidR="008C59D7" w:rsidRPr="00CC7909" w:rsidRDefault="008C59D7" w:rsidP="008C59D7">
      <w:pPr>
        <w:pStyle w:val="PL"/>
        <w:shd w:val="clear" w:color="auto" w:fill="E6E6E6"/>
      </w:pPr>
      <w:r w:rsidRPr="00CC7909">
        <w:tab/>
        <w:t>measTimingConfig-r15</w:t>
      </w:r>
      <w:r w:rsidRPr="00CC7909">
        <w:tab/>
      </w:r>
      <w:r w:rsidRPr="00CC7909">
        <w:tab/>
      </w:r>
      <w:r w:rsidRPr="00CC7909">
        <w:tab/>
        <w:t>MTC-SSB-NR-r15,</w:t>
      </w:r>
    </w:p>
    <w:p w14:paraId="4A829411" w14:textId="77777777" w:rsidR="008C59D7" w:rsidRPr="00CC7909" w:rsidRDefault="008C59D7" w:rsidP="008C59D7">
      <w:pPr>
        <w:pStyle w:val="PL"/>
        <w:shd w:val="clear" w:color="auto" w:fill="E6E6E6"/>
      </w:pPr>
    </w:p>
    <w:p w14:paraId="0E77266C" w14:textId="77777777" w:rsidR="008C59D7" w:rsidRPr="00CC7909" w:rsidRDefault="008C59D7" w:rsidP="008C59D7">
      <w:pPr>
        <w:pStyle w:val="PL"/>
        <w:shd w:val="clear" w:color="auto" w:fill="E6E6E6"/>
      </w:pPr>
      <w:r w:rsidRPr="00CC7909">
        <w:tab/>
        <w:t>subcarrierSpacingSSB-r15</w:t>
      </w:r>
      <w:r w:rsidRPr="00CC7909">
        <w:tab/>
        <w:t>ENUMERATED {kHz15, kHz30, kHz120, kHz240},</w:t>
      </w:r>
    </w:p>
    <w:p w14:paraId="0C09B356" w14:textId="77777777" w:rsidR="008C59D7" w:rsidRPr="00CC7909" w:rsidRDefault="008C59D7" w:rsidP="008C59D7">
      <w:pPr>
        <w:pStyle w:val="PL"/>
        <w:shd w:val="clear" w:color="auto" w:fill="E6E6E6"/>
      </w:pPr>
      <w:r w:rsidRPr="00CC7909">
        <w:tab/>
        <w:t>...</w:t>
      </w:r>
    </w:p>
    <w:p w14:paraId="6B31A343" w14:textId="77777777" w:rsidR="008C59D7" w:rsidRPr="00CC7909" w:rsidRDefault="008C59D7" w:rsidP="008C59D7">
      <w:pPr>
        <w:pStyle w:val="PL"/>
        <w:shd w:val="clear" w:color="auto" w:fill="E6E6E6"/>
      </w:pPr>
      <w:r w:rsidRPr="00CC7909">
        <w:t>}</w:t>
      </w:r>
    </w:p>
    <w:p w14:paraId="6A5123F1" w14:textId="77777777" w:rsidR="008C59D7" w:rsidRPr="00CC7909" w:rsidRDefault="008C59D7" w:rsidP="008C59D7">
      <w:pPr>
        <w:pStyle w:val="PL"/>
        <w:shd w:val="clear" w:color="auto" w:fill="E6E6E6"/>
      </w:pPr>
    </w:p>
    <w:p w14:paraId="45DCD640" w14:textId="77777777" w:rsidR="008C59D7" w:rsidRPr="00CC7909" w:rsidRDefault="008C59D7" w:rsidP="008C59D7">
      <w:pPr>
        <w:pStyle w:val="PL"/>
        <w:shd w:val="clear" w:color="auto" w:fill="E6E6E6"/>
      </w:pPr>
      <w:r w:rsidRPr="00CC7909">
        <w:t>CellsToAddModListNR-r15 ::=</w:t>
      </w:r>
      <w:r w:rsidRPr="00CC7909">
        <w:tab/>
      </w:r>
      <w:r w:rsidRPr="00CC7909">
        <w:tab/>
      </w:r>
      <w:r w:rsidRPr="00CC7909">
        <w:tab/>
        <w:t>SEQUENCE (SIZE (1..maxCellMeas)) OF CellsToAddModNR-r15</w:t>
      </w:r>
    </w:p>
    <w:p w14:paraId="44143F33" w14:textId="77777777" w:rsidR="008C59D7" w:rsidRPr="00CC7909" w:rsidRDefault="008C59D7" w:rsidP="008C59D7">
      <w:pPr>
        <w:pStyle w:val="PL"/>
        <w:shd w:val="clear" w:color="auto" w:fill="E6E6E6"/>
      </w:pPr>
    </w:p>
    <w:p w14:paraId="57C95B39" w14:textId="77777777" w:rsidR="008C59D7" w:rsidRPr="00CC7909" w:rsidRDefault="008C59D7" w:rsidP="008C59D7">
      <w:pPr>
        <w:pStyle w:val="PL"/>
        <w:shd w:val="clear" w:color="auto" w:fill="E6E6E6"/>
      </w:pPr>
      <w:r w:rsidRPr="00CC7909">
        <w:t>CellsToAddModNR-r15 ::=</w:t>
      </w:r>
      <w:r w:rsidRPr="00CC7909">
        <w:tab/>
      </w:r>
      <w:r w:rsidRPr="00CC7909">
        <w:tab/>
      </w:r>
      <w:r w:rsidRPr="00CC7909">
        <w:tab/>
        <w:t>SEQUENCE {</w:t>
      </w:r>
    </w:p>
    <w:p w14:paraId="62BD6F6C" w14:textId="77777777" w:rsidR="008C59D7" w:rsidRPr="00CC7909" w:rsidRDefault="008C59D7" w:rsidP="008C59D7">
      <w:pPr>
        <w:pStyle w:val="PL"/>
        <w:shd w:val="clear" w:color="auto" w:fill="E6E6E6"/>
      </w:pPr>
      <w:r w:rsidRPr="00CC7909">
        <w:tab/>
        <w:t>cellIndex-r15</w:t>
      </w:r>
      <w:r w:rsidRPr="00CC7909">
        <w:tab/>
      </w:r>
      <w:r w:rsidRPr="00CC7909">
        <w:tab/>
      </w:r>
      <w:r w:rsidRPr="00CC7909">
        <w:tab/>
      </w:r>
      <w:r w:rsidRPr="00CC7909">
        <w:tab/>
      </w:r>
      <w:r w:rsidRPr="00CC7909">
        <w:tab/>
        <w:t>INTEGER (1..maxCellMeas),</w:t>
      </w:r>
    </w:p>
    <w:p w14:paraId="18687AA6" w14:textId="77777777" w:rsidR="008C59D7" w:rsidRPr="00CC7909" w:rsidRDefault="008C59D7" w:rsidP="008C59D7">
      <w:pPr>
        <w:pStyle w:val="PL"/>
        <w:shd w:val="clear" w:color="auto" w:fill="E6E6E6"/>
      </w:pPr>
      <w:r w:rsidRPr="00CC7909">
        <w:tab/>
        <w:t>physCellId-r15</w:t>
      </w:r>
      <w:r w:rsidRPr="00CC7909">
        <w:tab/>
      </w:r>
      <w:r w:rsidRPr="00CC7909">
        <w:tab/>
      </w:r>
      <w:r w:rsidRPr="00CC7909">
        <w:tab/>
      </w:r>
      <w:r w:rsidRPr="00CC7909">
        <w:tab/>
      </w:r>
      <w:r w:rsidRPr="00CC7909">
        <w:tab/>
        <w:t>PhysCellIdNR-r15</w:t>
      </w:r>
    </w:p>
    <w:p w14:paraId="7B35E1CE" w14:textId="77777777" w:rsidR="008C59D7" w:rsidRPr="00CC7909" w:rsidRDefault="008C59D7" w:rsidP="008C59D7">
      <w:pPr>
        <w:pStyle w:val="PL"/>
        <w:shd w:val="clear" w:color="auto" w:fill="E6E6E6"/>
      </w:pPr>
      <w:r w:rsidRPr="00CC7909">
        <w:t>}</w:t>
      </w:r>
    </w:p>
    <w:p w14:paraId="5D24A22E" w14:textId="77777777" w:rsidR="008C59D7" w:rsidRPr="00CC7909" w:rsidRDefault="008C59D7" w:rsidP="008C59D7">
      <w:pPr>
        <w:pStyle w:val="PL"/>
        <w:shd w:val="clear" w:color="auto" w:fill="E6E6E6"/>
      </w:pPr>
    </w:p>
    <w:p w14:paraId="616EB2C6" w14:textId="77777777" w:rsidR="008C59D7" w:rsidRDefault="008C59D7" w:rsidP="008C59D7">
      <w:pPr>
        <w:pStyle w:val="PL"/>
        <w:shd w:val="clear" w:color="auto" w:fill="E6E6E6"/>
      </w:pPr>
      <w:r w:rsidRPr="00F55E73">
        <w:t>SS-RSSI-Measurement</w:t>
      </w:r>
      <w:r w:rsidRPr="00F55E73">
        <w:rPr>
          <w:rFonts w:hint="eastAsia"/>
        </w:rPr>
        <w:t>-r15</w:t>
      </w:r>
      <w:r w:rsidRPr="00F55E73">
        <w:t xml:space="preserve"> ::=</w:t>
      </w:r>
      <w:r w:rsidRPr="00F55E73">
        <w:tab/>
      </w:r>
      <w:r w:rsidRPr="00F55E73">
        <w:tab/>
      </w:r>
      <w:r w:rsidRPr="00F55E73">
        <w:tab/>
        <w:t>SEQUENCE</w:t>
      </w:r>
      <w:r>
        <w:t xml:space="preserve"> {</w:t>
      </w:r>
    </w:p>
    <w:p w14:paraId="6ECD3DA1" w14:textId="77777777" w:rsidR="008C59D7" w:rsidRDefault="008C59D7" w:rsidP="008C59D7">
      <w:pPr>
        <w:pStyle w:val="PL"/>
        <w:shd w:val="clear" w:color="auto" w:fill="E6E6E6"/>
      </w:pPr>
      <w:r>
        <w:lastRenderedPageBreak/>
        <w:tab/>
        <w:t>measurementSlots</w:t>
      </w:r>
      <w:r>
        <w:rPr>
          <w:rFonts w:hint="eastAsia"/>
        </w:rPr>
        <w:t>-r15</w:t>
      </w:r>
      <w:r>
        <w:tab/>
      </w:r>
      <w:r>
        <w:tab/>
      </w:r>
      <w:r>
        <w:tab/>
      </w:r>
      <w:r>
        <w:tab/>
      </w:r>
      <w:r>
        <w:tab/>
      </w:r>
      <w:r w:rsidRPr="00F55E73">
        <w:t>BIT</w:t>
      </w:r>
      <w:r>
        <w:t xml:space="preserve"> </w:t>
      </w:r>
      <w:r w:rsidRPr="00F55E73">
        <w:t>STRING</w:t>
      </w:r>
      <w:r>
        <w:t xml:space="preserve"> (</w:t>
      </w:r>
      <w:r w:rsidRPr="00F55E73">
        <w:t>SIZE</w:t>
      </w:r>
      <w:r>
        <w:t>(1..80)),</w:t>
      </w:r>
    </w:p>
    <w:p w14:paraId="52C23250" w14:textId="77777777" w:rsidR="008C59D7" w:rsidRDefault="008C59D7" w:rsidP="008C59D7">
      <w:pPr>
        <w:pStyle w:val="PL"/>
        <w:shd w:val="clear" w:color="auto" w:fill="E6E6E6"/>
      </w:pPr>
      <w:r>
        <w:tab/>
        <w:t>endSymbol</w:t>
      </w:r>
      <w:r>
        <w:rPr>
          <w:rFonts w:hint="eastAsia"/>
        </w:rPr>
        <w:t>-r15</w:t>
      </w:r>
      <w:r>
        <w:tab/>
      </w:r>
      <w:r>
        <w:tab/>
      </w:r>
      <w:r>
        <w:tab/>
      </w:r>
      <w:r>
        <w:tab/>
      </w:r>
      <w:r>
        <w:tab/>
      </w:r>
      <w:r>
        <w:tab/>
      </w:r>
      <w:r>
        <w:tab/>
      </w:r>
      <w:r w:rsidRPr="00F55E73">
        <w:t>INTEGER</w:t>
      </w:r>
      <w:r>
        <w:t>(0..3)</w:t>
      </w:r>
    </w:p>
    <w:p w14:paraId="7F110565" w14:textId="77777777" w:rsidR="008C59D7" w:rsidRDefault="008C59D7" w:rsidP="008C59D7">
      <w:pPr>
        <w:pStyle w:val="PL"/>
        <w:shd w:val="clear" w:color="auto" w:fill="E6E6E6"/>
      </w:pPr>
      <w:r>
        <w:t>}</w:t>
      </w:r>
    </w:p>
    <w:p w14:paraId="4B08E7D4" w14:textId="77777777" w:rsidR="008C59D7" w:rsidRDefault="008C59D7" w:rsidP="008C59D7">
      <w:pPr>
        <w:pStyle w:val="PL"/>
        <w:shd w:val="clear" w:color="auto" w:fill="E6E6E6"/>
      </w:pPr>
    </w:p>
    <w:p w14:paraId="2FB29ED6" w14:textId="77777777" w:rsidR="008C59D7" w:rsidRPr="00CC7909" w:rsidRDefault="008C59D7" w:rsidP="008C59D7">
      <w:pPr>
        <w:pStyle w:val="PL"/>
        <w:shd w:val="clear" w:color="auto" w:fill="E6E6E6"/>
      </w:pPr>
      <w:r w:rsidRPr="00CC7909">
        <w:t>-- ASN1STOP</w:t>
      </w:r>
    </w:p>
    <w:p w14:paraId="72844404" w14:textId="77777777" w:rsidR="008C59D7" w:rsidRPr="00CC7909" w:rsidRDefault="008C59D7" w:rsidP="008C59D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59D7" w:rsidRPr="00CC7909" w14:paraId="3F55BDBA" w14:textId="77777777" w:rsidTr="006E68DB">
        <w:trPr>
          <w:cantSplit/>
          <w:tblHeader/>
        </w:trPr>
        <w:tc>
          <w:tcPr>
            <w:tcW w:w="9639" w:type="dxa"/>
          </w:tcPr>
          <w:p w14:paraId="57324A35" w14:textId="77777777" w:rsidR="008C59D7" w:rsidRPr="00CC7909" w:rsidRDefault="008C59D7" w:rsidP="006E68DB">
            <w:pPr>
              <w:pStyle w:val="TAH"/>
              <w:rPr>
                <w:lang w:eastAsia="en-GB"/>
              </w:rPr>
            </w:pPr>
            <w:r w:rsidRPr="00CC7909">
              <w:rPr>
                <w:i/>
                <w:noProof/>
                <w:lang w:eastAsia="en-GB"/>
              </w:rPr>
              <w:t>MeasObjectNR</w:t>
            </w:r>
            <w:r w:rsidRPr="00CC7909">
              <w:rPr>
                <w:iCs/>
                <w:noProof/>
                <w:lang w:eastAsia="en-GB"/>
              </w:rPr>
              <w:t xml:space="preserve"> field descriptions</w:t>
            </w:r>
          </w:p>
        </w:tc>
      </w:tr>
      <w:tr w:rsidR="008C59D7" w:rsidRPr="00CC7909" w14:paraId="2909EA16" w14:textId="77777777" w:rsidTr="006E68DB">
        <w:trPr>
          <w:cantSplit/>
        </w:trPr>
        <w:tc>
          <w:tcPr>
            <w:tcW w:w="9639" w:type="dxa"/>
          </w:tcPr>
          <w:p w14:paraId="575C66AE" w14:textId="77777777" w:rsidR="008C59D7" w:rsidRPr="00CC7909" w:rsidRDefault="008C59D7" w:rsidP="006E68DB">
            <w:pPr>
              <w:pStyle w:val="TAL"/>
              <w:rPr>
                <w:b/>
                <w:bCs/>
                <w:i/>
                <w:noProof/>
                <w:lang w:eastAsia="en-GB"/>
              </w:rPr>
            </w:pPr>
            <w:r w:rsidRPr="00CC7909">
              <w:rPr>
                <w:b/>
                <w:bCs/>
                <w:i/>
                <w:noProof/>
                <w:lang w:eastAsia="en-GB"/>
              </w:rPr>
              <w:t>carrierFreq</w:t>
            </w:r>
          </w:p>
          <w:p w14:paraId="0EDC0073" w14:textId="77777777" w:rsidR="008C59D7" w:rsidRPr="00CC7909" w:rsidRDefault="008C59D7" w:rsidP="006E68DB">
            <w:pPr>
              <w:pStyle w:val="TAL"/>
              <w:rPr>
                <w:lang w:eastAsia="en-GB"/>
              </w:rPr>
            </w:pPr>
            <w:r w:rsidRPr="00CC7909">
              <w:rPr>
                <w:lang w:eastAsia="en-GB"/>
              </w:rPr>
              <w:t>Identifies NR carrier frequency for which this configuration is valid.</w:t>
            </w:r>
            <w:r w:rsidRPr="00CC7909">
              <w:rPr>
                <w:lang w:eastAsia="ko-KR"/>
              </w:rPr>
              <w:t xml:space="preserve"> </w:t>
            </w:r>
            <w:r w:rsidRPr="00CC7909">
              <w:rPr>
                <w:bCs/>
                <w:noProof/>
                <w:lang w:eastAsia="ko-KR"/>
              </w:rPr>
              <w:t>E-UTRAN does not configure more than one measurement object for the same physical frequency regardless of the ARFCN used to indicate this.</w:t>
            </w:r>
          </w:p>
        </w:tc>
      </w:tr>
      <w:tr w:rsidR="008C59D7" w:rsidRPr="00CC7909" w14:paraId="414B11E1" w14:textId="77777777" w:rsidTr="006E68DB">
        <w:trPr>
          <w:cantSplit/>
        </w:trPr>
        <w:tc>
          <w:tcPr>
            <w:tcW w:w="9639" w:type="dxa"/>
          </w:tcPr>
          <w:p w14:paraId="7C660B35" w14:textId="77777777" w:rsidR="008C59D7" w:rsidRPr="006E3A84" w:rsidRDefault="008C59D7" w:rsidP="006E68DB">
            <w:pPr>
              <w:pStyle w:val="TAL"/>
              <w:rPr>
                <w:b/>
                <w:i/>
                <w:szCs w:val="22"/>
              </w:rPr>
            </w:pPr>
            <w:r w:rsidRPr="004D29FB">
              <w:rPr>
                <w:b/>
                <w:i/>
                <w:szCs w:val="22"/>
              </w:rPr>
              <w:t>deriveSSB_IndexFromCell</w:t>
            </w:r>
          </w:p>
          <w:p w14:paraId="71C8D973" w14:textId="77777777" w:rsidR="008C59D7" w:rsidRPr="001879B3" w:rsidRDefault="008C59D7" w:rsidP="006E68DB">
            <w:pPr>
              <w:pStyle w:val="TAL"/>
              <w:rPr>
                <w:szCs w:val="22"/>
              </w:rPr>
            </w:pPr>
            <w:r w:rsidRPr="00880A45">
              <w:rPr>
                <w:szCs w:val="22"/>
              </w:rPr>
              <w:t xml:space="preserve">The field indicates whether the UE may use, to derive the SSB index of a cell on the indicated SSB frequency and subcarrier spacing, the timing of the NR serving cell with the same SSB frequency and subcarrier spacing if configured. Otherwise, </w:t>
            </w:r>
            <w:r>
              <w:rPr>
                <w:szCs w:val="22"/>
              </w:rPr>
              <w:t>t</w:t>
            </w:r>
            <w:r w:rsidRPr="00880A45">
              <w:rPr>
                <w:szCs w:val="22"/>
              </w:rPr>
              <w:t>he field indicates whether the UE may use the timing of any detected cell with the same SSB frequency and subcarrier spacing.</w:t>
            </w:r>
          </w:p>
        </w:tc>
      </w:tr>
      <w:tr w:rsidR="008C59D7" w14:paraId="1AA3D4FB" w14:textId="77777777" w:rsidTr="006E68DB">
        <w:tblPrEx>
          <w:tblLook w:val="0000" w:firstRow="0" w:lastRow="0" w:firstColumn="0" w:lastColumn="0" w:noHBand="0" w:noVBand="0"/>
        </w:tblPrEx>
        <w:trPr>
          <w:cantSplit/>
        </w:trPr>
        <w:tc>
          <w:tcPr>
            <w:tcW w:w="9639" w:type="dxa"/>
          </w:tcPr>
          <w:p w14:paraId="77F9BD60" w14:textId="77777777" w:rsidR="008C59D7" w:rsidRPr="00F55E73" w:rsidRDefault="008C59D7" w:rsidP="006E68DB">
            <w:pPr>
              <w:pStyle w:val="TAL"/>
              <w:rPr>
                <w:b/>
                <w:bCs/>
                <w:i/>
                <w:noProof/>
                <w:lang w:eastAsia="en-GB"/>
              </w:rPr>
            </w:pPr>
            <w:r w:rsidRPr="00F55E73">
              <w:rPr>
                <w:b/>
                <w:bCs/>
                <w:i/>
                <w:noProof/>
                <w:lang w:eastAsia="en-GB"/>
              </w:rPr>
              <w:t>measurementSlots</w:t>
            </w:r>
          </w:p>
          <w:p w14:paraId="42E30782" w14:textId="77777777" w:rsidR="008C59D7" w:rsidRDefault="008C59D7" w:rsidP="006E68DB">
            <w:pPr>
              <w:pStyle w:val="TAL"/>
              <w:rPr>
                <w:rFonts w:cs="Arial"/>
                <w:b/>
                <w:i/>
                <w:szCs w:val="18"/>
                <w:lang w:eastAsia="en-GB"/>
              </w:rPr>
            </w:pPr>
            <w:r w:rsidRPr="006E68DB">
              <w:rPr>
                <w:lang w:eastAsia="en-GB"/>
              </w:rPr>
              <w:t xml:space="preserve">Indicates the slots in which the UE can perform </w:t>
            </w:r>
            <w:r w:rsidRPr="006E68DB">
              <w:rPr>
                <w:rFonts w:hint="eastAsia"/>
                <w:lang w:eastAsia="en-GB"/>
              </w:rPr>
              <w:t xml:space="preserve">NR </w:t>
            </w:r>
            <w:r w:rsidRPr="006E68DB">
              <w:rPr>
                <w:lang w:eastAsia="en-GB"/>
              </w:rPr>
              <w:t xml:space="preserve">RSSI measurements. The length of the BIT STRING is equal to the number of slots in the configured SMTC window (determined by the </w:t>
            </w:r>
            <w:r w:rsidRPr="006E68DB">
              <w:rPr>
                <w:rFonts w:hint="eastAsia"/>
                <w:i/>
                <w:lang w:eastAsia="en-GB"/>
              </w:rPr>
              <w:t>ssb-</w:t>
            </w:r>
            <w:r w:rsidRPr="006E68DB">
              <w:rPr>
                <w:i/>
                <w:lang w:eastAsia="en-GB"/>
              </w:rPr>
              <w:t>duration</w:t>
            </w:r>
            <w:r w:rsidRPr="006E68DB">
              <w:rPr>
                <w:lang w:eastAsia="en-GB"/>
              </w:rPr>
              <w:t xml:space="preserve"> and by the </w:t>
            </w:r>
            <w:r w:rsidRPr="006E68DB">
              <w:rPr>
                <w:i/>
                <w:lang w:eastAsia="en-GB"/>
              </w:rPr>
              <w:t>subcarrierSpacing</w:t>
            </w:r>
            <w:r w:rsidRPr="006E68DB">
              <w:rPr>
                <w:rFonts w:hint="eastAsia"/>
                <w:i/>
                <w:lang w:eastAsia="en-GB"/>
              </w:rPr>
              <w:t>SSB</w:t>
            </w:r>
            <w:r w:rsidRPr="006E68DB">
              <w:rPr>
                <w:lang w:eastAsia="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8C59D7" w14:paraId="745285EB" w14:textId="77777777" w:rsidTr="006E68DB">
        <w:tblPrEx>
          <w:tblLook w:val="0000" w:firstRow="0" w:lastRow="0" w:firstColumn="0" w:lastColumn="0" w:noHBand="0" w:noVBand="0"/>
        </w:tblPrEx>
        <w:trPr>
          <w:cantSplit/>
        </w:trPr>
        <w:tc>
          <w:tcPr>
            <w:tcW w:w="9639" w:type="dxa"/>
          </w:tcPr>
          <w:p w14:paraId="1A2E50FE" w14:textId="77777777" w:rsidR="008C59D7" w:rsidRPr="00F55E73" w:rsidRDefault="008C59D7" w:rsidP="006E68DB">
            <w:pPr>
              <w:pStyle w:val="TAL"/>
              <w:rPr>
                <w:b/>
                <w:bCs/>
                <w:i/>
                <w:noProof/>
                <w:lang w:eastAsia="en-GB"/>
              </w:rPr>
            </w:pPr>
            <w:r w:rsidRPr="00F55E73">
              <w:rPr>
                <w:b/>
                <w:bCs/>
                <w:i/>
                <w:noProof/>
                <w:lang w:eastAsia="en-GB"/>
              </w:rPr>
              <w:t>endSymbol</w:t>
            </w:r>
          </w:p>
          <w:p w14:paraId="7DE5CF66" w14:textId="77777777" w:rsidR="008C59D7" w:rsidRDefault="008C59D7" w:rsidP="006E68DB">
            <w:pPr>
              <w:pStyle w:val="TAL"/>
              <w:rPr>
                <w:rFonts w:cs="Arial"/>
                <w:b/>
                <w:i/>
                <w:szCs w:val="22"/>
              </w:rPr>
            </w:pPr>
            <w:r w:rsidRPr="006E68DB">
              <w:rPr>
                <w:lang w:eastAsia="en-GB"/>
              </w:rPr>
              <w:t xml:space="preserve">Within a slot that is configured for RSSI measurements (see </w:t>
            </w:r>
            <w:r w:rsidRPr="006E68DB">
              <w:rPr>
                <w:i/>
                <w:lang w:eastAsia="en-GB"/>
              </w:rPr>
              <w:t>measurementSlots</w:t>
            </w:r>
            <w:r w:rsidRPr="006E68DB">
              <w:rPr>
                <w:lang w:eastAsia="en-GB"/>
              </w:rPr>
              <w:t xml:space="preserve">) the UE measures the RSSI from symbol 0 to symbol </w:t>
            </w:r>
            <w:r w:rsidRPr="006E68DB">
              <w:rPr>
                <w:i/>
                <w:lang w:eastAsia="en-GB"/>
              </w:rPr>
              <w:t>endSymbol</w:t>
            </w:r>
            <w:r w:rsidRPr="006E68DB">
              <w:rPr>
                <w:lang w:eastAsia="en-GB"/>
              </w:rPr>
              <w:t>. This field identifies the entry in Table 5.1.3</w:t>
            </w:r>
            <w:r w:rsidRPr="00F55E73">
              <w:rPr>
                <w:rFonts w:hint="eastAsia"/>
                <w:lang w:eastAsia="en-GB"/>
              </w:rPr>
              <w:t>3</w:t>
            </w:r>
            <w:r w:rsidRPr="006E68DB">
              <w:rPr>
                <w:lang w:eastAsia="en-GB"/>
              </w:rPr>
              <w:t>-1 in TS 3</w:t>
            </w:r>
            <w:r w:rsidRPr="00F55E73">
              <w:rPr>
                <w:rFonts w:hint="eastAsia"/>
                <w:lang w:eastAsia="en-GB"/>
              </w:rPr>
              <w:t>6</w:t>
            </w:r>
            <w:r w:rsidRPr="006E68DB">
              <w:rPr>
                <w:lang w:eastAsia="en-GB"/>
              </w:rPr>
              <w:t>.21</w:t>
            </w:r>
            <w:r w:rsidRPr="00F55E73">
              <w:rPr>
                <w:rFonts w:hint="eastAsia"/>
                <w:lang w:eastAsia="en-GB"/>
              </w:rPr>
              <w:t>4</w:t>
            </w:r>
            <w:r w:rsidRPr="006E68DB">
              <w:rPr>
                <w:lang w:eastAsia="en-GB"/>
              </w:rPr>
              <w:t xml:space="preserve"> which determines the actual end symbol.</w:t>
            </w:r>
          </w:p>
        </w:tc>
      </w:tr>
      <w:tr w:rsidR="003F2088" w14:paraId="0D46F684" w14:textId="77777777" w:rsidTr="006E68DB">
        <w:tblPrEx>
          <w:tblLook w:val="0000" w:firstRow="0" w:lastRow="0" w:firstColumn="0" w:lastColumn="0" w:noHBand="0" w:noVBand="0"/>
        </w:tblPrEx>
        <w:trPr>
          <w:cantSplit/>
          <w:ins w:id="5" w:author="Qualcomm" w:date="2018-10-28T09:54:00Z"/>
        </w:trPr>
        <w:tc>
          <w:tcPr>
            <w:tcW w:w="9639" w:type="dxa"/>
          </w:tcPr>
          <w:p w14:paraId="67436BE4" w14:textId="2AFE0B34" w:rsidR="003F2088" w:rsidRPr="00F55E73" w:rsidRDefault="003F2088" w:rsidP="003F2088">
            <w:pPr>
              <w:pStyle w:val="TAL"/>
              <w:rPr>
                <w:ins w:id="6" w:author="Qualcomm" w:date="2018-10-28T09:54:00Z"/>
                <w:b/>
                <w:bCs/>
                <w:i/>
                <w:noProof/>
                <w:lang w:eastAsia="en-GB"/>
              </w:rPr>
            </w:pPr>
            <w:ins w:id="7" w:author="Qualcomm" w:date="2018-10-28T09:54:00Z">
              <w:r w:rsidRPr="003F2088">
                <w:rPr>
                  <w:b/>
                  <w:bCs/>
                  <w:i/>
                  <w:noProof/>
                  <w:lang w:eastAsia="en-GB"/>
                </w:rPr>
                <w:t>bandNR</w:t>
              </w:r>
            </w:ins>
          </w:p>
          <w:p w14:paraId="4A5495E6" w14:textId="046E7AA2" w:rsidR="00FA1290" w:rsidRPr="00FA1290" w:rsidRDefault="00C4769B" w:rsidP="00FA1290">
            <w:pPr>
              <w:autoSpaceDE w:val="0"/>
              <w:autoSpaceDN w:val="0"/>
              <w:spacing w:after="0"/>
              <w:rPr>
                <w:ins w:id="8" w:author="Qualcomm" w:date="2018-10-28T09:58:00Z"/>
                <w:lang w:eastAsia="en-GB"/>
              </w:rPr>
            </w:pPr>
            <w:ins w:id="9" w:author="Qualcomm" w:date="2018-10-28T09:55:00Z">
              <w:r w:rsidRPr="00C4769B">
                <w:rPr>
                  <w:lang w:eastAsia="en-GB"/>
                </w:rPr>
                <w:t>The frequency</w:t>
              </w:r>
              <w:r>
                <w:rPr>
                  <w:lang w:eastAsia="en-GB"/>
                </w:rPr>
                <w:t xml:space="preserve"> band in which SSB </w:t>
              </w:r>
              <w:r w:rsidRPr="00C4769B">
                <w:rPr>
                  <w:lang w:eastAsia="en-GB"/>
                </w:rPr>
                <w:t xml:space="preserve">indicated in this </w:t>
              </w:r>
              <w:r w:rsidRPr="00C4769B">
                <w:rPr>
                  <w:i/>
                  <w:lang w:eastAsia="en-GB"/>
                </w:rPr>
                <w:t>MeasObjectNR</w:t>
              </w:r>
              <w:r>
                <w:rPr>
                  <w:lang w:eastAsia="en-GB"/>
                </w:rPr>
                <w:t xml:space="preserve"> is </w:t>
              </w:r>
              <w:r w:rsidRPr="00C4769B">
                <w:rPr>
                  <w:lang w:eastAsia="en-GB"/>
                </w:rPr>
                <w:t>located and according to wh</w:t>
              </w:r>
              <w:r>
                <w:rPr>
                  <w:lang w:eastAsia="en-GB"/>
                </w:rPr>
                <w:t>ich the UE shall perform NR</w:t>
              </w:r>
              <w:r w:rsidRPr="00C4769B">
                <w:rPr>
                  <w:lang w:eastAsia="en-GB"/>
                </w:rPr>
                <w:t xml:space="preserve"> RRM measurements. This field is always provided</w:t>
              </w:r>
            </w:ins>
            <w:ins w:id="10" w:author="Qualcomm" w:date="2018-10-28T10:00:00Z">
              <w:r w:rsidR="003E56D1">
                <w:rPr>
                  <w:lang w:eastAsia="en-GB"/>
                </w:rPr>
                <w:t xml:space="preserve"> and cannot released</w:t>
              </w:r>
            </w:ins>
            <w:ins w:id="11" w:author="Qualcomm" w:date="2018-10-28T09:55:00Z">
              <w:r w:rsidRPr="00C4769B">
                <w:rPr>
                  <w:lang w:eastAsia="en-GB"/>
                </w:rPr>
                <w:t xml:space="preserve"> when the network configures </w:t>
              </w:r>
            </w:ins>
            <w:ins w:id="12" w:author="Qualcomm" w:date="2018-10-28T09:57:00Z">
              <w:r w:rsidR="00D00827">
                <w:rPr>
                  <w:lang w:eastAsia="en-GB"/>
                </w:rPr>
                <w:t xml:space="preserve">NR </w:t>
              </w:r>
            </w:ins>
            <w:ins w:id="13" w:author="Qualcomm" w:date="2018-10-28T09:55:00Z">
              <w:r w:rsidRPr="00C4769B">
                <w:rPr>
                  <w:lang w:eastAsia="en-GB"/>
                </w:rPr>
                <w:t xml:space="preserve">measurements with this </w:t>
              </w:r>
              <w:r w:rsidRPr="0027357B">
                <w:rPr>
                  <w:i/>
                  <w:lang w:eastAsia="en-GB"/>
                </w:rPr>
                <w:t>MeasObjectNR</w:t>
              </w:r>
            </w:ins>
            <w:ins w:id="14" w:author="Qualcomm" w:date="2018-10-28T09:58:00Z">
              <w:r w:rsidR="00FA1290" w:rsidRPr="00FA1290">
                <w:rPr>
                  <w:lang w:eastAsia="en-GB"/>
                </w:rPr>
                <w:t>.</w:t>
              </w:r>
            </w:ins>
          </w:p>
          <w:p w14:paraId="4D353534" w14:textId="4B1A4079" w:rsidR="003F2088" w:rsidRPr="00F55E73" w:rsidRDefault="003F2088" w:rsidP="003F2088">
            <w:pPr>
              <w:pStyle w:val="TAL"/>
              <w:rPr>
                <w:ins w:id="15" w:author="Qualcomm" w:date="2018-10-28T09:54:00Z"/>
                <w:b/>
                <w:bCs/>
                <w:i/>
                <w:noProof/>
                <w:lang w:eastAsia="en-GB"/>
              </w:rPr>
            </w:pPr>
          </w:p>
        </w:tc>
      </w:tr>
    </w:tbl>
    <w:p w14:paraId="1CE890F8" w14:textId="77777777" w:rsidR="008C59D7" w:rsidRPr="00CC7909" w:rsidRDefault="008C59D7" w:rsidP="008C59D7">
      <w:pPr>
        <w:rPr>
          <w:iCs/>
        </w:rPr>
      </w:pPr>
    </w:p>
    <w:p w14:paraId="55DE81D4" w14:textId="4AE37F87" w:rsidR="00B94C03" w:rsidRPr="00B94C03" w:rsidRDefault="00B94C03" w:rsidP="008C59D7">
      <w:pPr>
        <w:keepNext/>
        <w:keepLines/>
        <w:overflowPunct w:val="0"/>
        <w:autoSpaceDE w:val="0"/>
        <w:autoSpaceDN w:val="0"/>
        <w:adjustRightInd w:val="0"/>
        <w:spacing w:before="120"/>
        <w:ind w:left="1418" w:hanging="1418"/>
        <w:textAlignment w:val="baseline"/>
        <w:outlineLvl w:val="3"/>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2477D" w14:textId="77777777" w:rsidR="00B24574" w:rsidRDefault="00B24574">
      <w:pPr>
        <w:spacing w:after="0"/>
      </w:pPr>
      <w:r>
        <w:separator/>
      </w:r>
    </w:p>
  </w:endnote>
  <w:endnote w:type="continuationSeparator" w:id="0">
    <w:p w14:paraId="57D4E87A" w14:textId="77777777" w:rsidR="00B24574" w:rsidRDefault="00B245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01607" w14:textId="77777777" w:rsidR="00B24574" w:rsidRDefault="00B24574">
      <w:pPr>
        <w:spacing w:after="0"/>
      </w:pPr>
      <w:r>
        <w:separator/>
      </w:r>
    </w:p>
  </w:footnote>
  <w:footnote w:type="continuationSeparator" w:id="0">
    <w:p w14:paraId="57E4A72D" w14:textId="77777777" w:rsidR="00B24574" w:rsidRDefault="00B245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A391F" w:rsidRDefault="002A39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4"/>
  </w:num>
  <w:num w:numId="4">
    <w:abstractNumId w:val="2"/>
  </w:num>
  <w:num w:numId="5">
    <w:abstractNumId w:val="18"/>
  </w:num>
  <w:num w:numId="6">
    <w:abstractNumId w:val="3"/>
  </w:num>
  <w:num w:numId="7">
    <w:abstractNumId w:val="12"/>
  </w:num>
  <w:num w:numId="8">
    <w:abstractNumId w:val="17"/>
  </w:num>
  <w:num w:numId="9">
    <w:abstractNumId w:val="0"/>
    <w:lvlOverride w:ilvl="0">
      <w:startOverride w:val="1"/>
    </w:lvlOverride>
  </w:num>
  <w:num w:numId="10">
    <w:abstractNumId w:val="19"/>
  </w:num>
  <w:num w:numId="11">
    <w:abstractNumId w:val="9"/>
  </w:num>
  <w:num w:numId="12">
    <w:abstractNumId w:val="8"/>
  </w:num>
  <w:num w:numId="13">
    <w:abstractNumId w:val="15"/>
  </w:num>
  <w:num w:numId="14">
    <w:abstractNumId w:val="10"/>
  </w:num>
  <w:num w:numId="15">
    <w:abstractNumId w:val="13"/>
  </w:num>
  <w:num w:numId="16">
    <w:abstractNumId w:val="20"/>
  </w:num>
  <w:num w:numId="17">
    <w:abstractNumId w:val="14"/>
  </w:num>
  <w:num w:numId="18">
    <w:abstractNumId w:val="7"/>
  </w:num>
  <w:num w:numId="19">
    <w:abstractNumId w:val="6"/>
  </w:num>
  <w:num w:numId="20">
    <w:abstractNumId w:val="11"/>
  </w:num>
  <w:num w:numId="21">
    <w:abstractNumId w:val="1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157F4"/>
    <w:rsid w:val="000175B0"/>
    <w:rsid w:val="00020409"/>
    <w:rsid w:val="00022F8F"/>
    <w:rsid w:val="000236D8"/>
    <w:rsid w:val="00024EFF"/>
    <w:rsid w:val="000253D7"/>
    <w:rsid w:val="00032467"/>
    <w:rsid w:val="00035B74"/>
    <w:rsid w:val="00036849"/>
    <w:rsid w:val="0003696A"/>
    <w:rsid w:val="000403D3"/>
    <w:rsid w:val="00040DAD"/>
    <w:rsid w:val="000527CC"/>
    <w:rsid w:val="00054ED0"/>
    <w:rsid w:val="00060F78"/>
    <w:rsid w:val="00061D41"/>
    <w:rsid w:val="00064474"/>
    <w:rsid w:val="000649F8"/>
    <w:rsid w:val="000654E3"/>
    <w:rsid w:val="00065FC1"/>
    <w:rsid w:val="00074BAB"/>
    <w:rsid w:val="0007557C"/>
    <w:rsid w:val="00082869"/>
    <w:rsid w:val="00084673"/>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11F0"/>
    <w:rsid w:val="00103FCA"/>
    <w:rsid w:val="00111AE2"/>
    <w:rsid w:val="00113C3C"/>
    <w:rsid w:val="0011558A"/>
    <w:rsid w:val="001208AD"/>
    <w:rsid w:val="00130483"/>
    <w:rsid w:val="00131950"/>
    <w:rsid w:val="00134A17"/>
    <w:rsid w:val="00136897"/>
    <w:rsid w:val="00141620"/>
    <w:rsid w:val="00145DA1"/>
    <w:rsid w:val="00154BE7"/>
    <w:rsid w:val="00156DCE"/>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C128A"/>
    <w:rsid w:val="001C7E19"/>
    <w:rsid w:val="001D1300"/>
    <w:rsid w:val="001D4016"/>
    <w:rsid w:val="001D4D18"/>
    <w:rsid w:val="001D6C89"/>
    <w:rsid w:val="001E0BD7"/>
    <w:rsid w:val="001E5559"/>
    <w:rsid w:val="001F2955"/>
    <w:rsid w:val="001F2E57"/>
    <w:rsid w:val="001F573A"/>
    <w:rsid w:val="00202B7B"/>
    <w:rsid w:val="002040FA"/>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2384"/>
    <w:rsid w:val="00250E1C"/>
    <w:rsid w:val="00255B6B"/>
    <w:rsid w:val="00256B38"/>
    <w:rsid w:val="002640C1"/>
    <w:rsid w:val="0027066D"/>
    <w:rsid w:val="0027357B"/>
    <w:rsid w:val="0027665A"/>
    <w:rsid w:val="00276800"/>
    <w:rsid w:val="0028491D"/>
    <w:rsid w:val="00287541"/>
    <w:rsid w:val="00287C93"/>
    <w:rsid w:val="00291E32"/>
    <w:rsid w:val="0029204C"/>
    <w:rsid w:val="00294EC4"/>
    <w:rsid w:val="0029575C"/>
    <w:rsid w:val="00295846"/>
    <w:rsid w:val="00295C01"/>
    <w:rsid w:val="0029724F"/>
    <w:rsid w:val="002A391F"/>
    <w:rsid w:val="002A5001"/>
    <w:rsid w:val="002A6D73"/>
    <w:rsid w:val="002B4361"/>
    <w:rsid w:val="002C15D2"/>
    <w:rsid w:val="002C42E3"/>
    <w:rsid w:val="002D635D"/>
    <w:rsid w:val="002D6E1A"/>
    <w:rsid w:val="002E003D"/>
    <w:rsid w:val="002E1AE8"/>
    <w:rsid w:val="002E6C17"/>
    <w:rsid w:val="002F0F54"/>
    <w:rsid w:val="002F2784"/>
    <w:rsid w:val="002F61E1"/>
    <w:rsid w:val="002F7637"/>
    <w:rsid w:val="002F79BC"/>
    <w:rsid w:val="003019F1"/>
    <w:rsid w:val="00302C11"/>
    <w:rsid w:val="00305C5A"/>
    <w:rsid w:val="00312EF0"/>
    <w:rsid w:val="00314DB9"/>
    <w:rsid w:val="00317C22"/>
    <w:rsid w:val="00324300"/>
    <w:rsid w:val="00325679"/>
    <w:rsid w:val="003308BF"/>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B5D1A"/>
    <w:rsid w:val="003C41EE"/>
    <w:rsid w:val="003C4439"/>
    <w:rsid w:val="003C55CA"/>
    <w:rsid w:val="003C745B"/>
    <w:rsid w:val="003D0DC5"/>
    <w:rsid w:val="003D18C4"/>
    <w:rsid w:val="003D4993"/>
    <w:rsid w:val="003D5E43"/>
    <w:rsid w:val="003D786B"/>
    <w:rsid w:val="003E0E39"/>
    <w:rsid w:val="003E56D1"/>
    <w:rsid w:val="003F1748"/>
    <w:rsid w:val="003F2088"/>
    <w:rsid w:val="003F2474"/>
    <w:rsid w:val="003F795E"/>
    <w:rsid w:val="004007C5"/>
    <w:rsid w:val="00401867"/>
    <w:rsid w:val="00401E43"/>
    <w:rsid w:val="004057F7"/>
    <w:rsid w:val="00406410"/>
    <w:rsid w:val="00410C82"/>
    <w:rsid w:val="004135BA"/>
    <w:rsid w:val="0041584A"/>
    <w:rsid w:val="00423540"/>
    <w:rsid w:val="004271E5"/>
    <w:rsid w:val="004272D1"/>
    <w:rsid w:val="0043028D"/>
    <w:rsid w:val="00430849"/>
    <w:rsid w:val="00431322"/>
    <w:rsid w:val="00432935"/>
    <w:rsid w:val="00434143"/>
    <w:rsid w:val="004441CE"/>
    <w:rsid w:val="00446E70"/>
    <w:rsid w:val="00452343"/>
    <w:rsid w:val="00454867"/>
    <w:rsid w:val="00455815"/>
    <w:rsid w:val="00466FFF"/>
    <w:rsid w:val="004703F2"/>
    <w:rsid w:val="0047257B"/>
    <w:rsid w:val="00473B66"/>
    <w:rsid w:val="00481524"/>
    <w:rsid w:val="00482563"/>
    <w:rsid w:val="004836E0"/>
    <w:rsid w:val="004850D4"/>
    <w:rsid w:val="004870EA"/>
    <w:rsid w:val="00494C61"/>
    <w:rsid w:val="0049511B"/>
    <w:rsid w:val="00496CCD"/>
    <w:rsid w:val="004A1408"/>
    <w:rsid w:val="004A26D9"/>
    <w:rsid w:val="004A5C42"/>
    <w:rsid w:val="004B42A9"/>
    <w:rsid w:val="004B6E8A"/>
    <w:rsid w:val="004C23AB"/>
    <w:rsid w:val="004C3D53"/>
    <w:rsid w:val="004C48F7"/>
    <w:rsid w:val="004D10B5"/>
    <w:rsid w:val="004D2ACB"/>
    <w:rsid w:val="004D3BE9"/>
    <w:rsid w:val="004D5D62"/>
    <w:rsid w:val="004D7730"/>
    <w:rsid w:val="004E15CF"/>
    <w:rsid w:val="004E37D0"/>
    <w:rsid w:val="004E6C32"/>
    <w:rsid w:val="00501033"/>
    <w:rsid w:val="00502996"/>
    <w:rsid w:val="00511273"/>
    <w:rsid w:val="00513821"/>
    <w:rsid w:val="00513B6C"/>
    <w:rsid w:val="00516FC3"/>
    <w:rsid w:val="00520249"/>
    <w:rsid w:val="0052307E"/>
    <w:rsid w:val="00523584"/>
    <w:rsid w:val="00525461"/>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1A9F"/>
    <w:rsid w:val="00562DA2"/>
    <w:rsid w:val="0056488F"/>
    <w:rsid w:val="005718DB"/>
    <w:rsid w:val="0057294C"/>
    <w:rsid w:val="005759B7"/>
    <w:rsid w:val="00576D4E"/>
    <w:rsid w:val="005772E6"/>
    <w:rsid w:val="005841E5"/>
    <w:rsid w:val="005904FF"/>
    <w:rsid w:val="00594F01"/>
    <w:rsid w:val="005A4485"/>
    <w:rsid w:val="005A5CD1"/>
    <w:rsid w:val="005B1309"/>
    <w:rsid w:val="005B145F"/>
    <w:rsid w:val="005B1BD2"/>
    <w:rsid w:val="005B2606"/>
    <w:rsid w:val="005B3E43"/>
    <w:rsid w:val="005B5581"/>
    <w:rsid w:val="005C08DB"/>
    <w:rsid w:val="005C1710"/>
    <w:rsid w:val="005C2256"/>
    <w:rsid w:val="005C76ED"/>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05AD9"/>
    <w:rsid w:val="006103F0"/>
    <w:rsid w:val="0061384A"/>
    <w:rsid w:val="00613948"/>
    <w:rsid w:val="0061400C"/>
    <w:rsid w:val="00614987"/>
    <w:rsid w:val="00615899"/>
    <w:rsid w:val="00615E9C"/>
    <w:rsid w:val="0061673F"/>
    <w:rsid w:val="00623472"/>
    <w:rsid w:val="00627FAC"/>
    <w:rsid w:val="006368D5"/>
    <w:rsid w:val="00636F1A"/>
    <w:rsid w:val="00641B56"/>
    <w:rsid w:val="00645284"/>
    <w:rsid w:val="006474BA"/>
    <w:rsid w:val="00650635"/>
    <w:rsid w:val="00655806"/>
    <w:rsid w:val="006558AB"/>
    <w:rsid w:val="00660EED"/>
    <w:rsid w:val="006672B4"/>
    <w:rsid w:val="00670C45"/>
    <w:rsid w:val="00672170"/>
    <w:rsid w:val="0067262C"/>
    <w:rsid w:val="0067448D"/>
    <w:rsid w:val="00681D47"/>
    <w:rsid w:val="00685403"/>
    <w:rsid w:val="00694DE4"/>
    <w:rsid w:val="00695174"/>
    <w:rsid w:val="006951D9"/>
    <w:rsid w:val="00696F24"/>
    <w:rsid w:val="006A4010"/>
    <w:rsid w:val="006A686A"/>
    <w:rsid w:val="006B0DEA"/>
    <w:rsid w:val="006C10C2"/>
    <w:rsid w:val="006C1A15"/>
    <w:rsid w:val="006C1C70"/>
    <w:rsid w:val="006C36F1"/>
    <w:rsid w:val="006D02F3"/>
    <w:rsid w:val="006E0ADA"/>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1C53"/>
    <w:rsid w:val="00721F89"/>
    <w:rsid w:val="007273AB"/>
    <w:rsid w:val="007358CD"/>
    <w:rsid w:val="0073752E"/>
    <w:rsid w:val="0074051B"/>
    <w:rsid w:val="00740AF1"/>
    <w:rsid w:val="00743D9D"/>
    <w:rsid w:val="00747720"/>
    <w:rsid w:val="00755EDC"/>
    <w:rsid w:val="00767C3E"/>
    <w:rsid w:val="0077386A"/>
    <w:rsid w:val="007740C2"/>
    <w:rsid w:val="0078604C"/>
    <w:rsid w:val="007864BF"/>
    <w:rsid w:val="0078651D"/>
    <w:rsid w:val="00790A82"/>
    <w:rsid w:val="00792B89"/>
    <w:rsid w:val="007934D1"/>
    <w:rsid w:val="007976B4"/>
    <w:rsid w:val="007A16CC"/>
    <w:rsid w:val="007A38A6"/>
    <w:rsid w:val="007B0E7A"/>
    <w:rsid w:val="007B1750"/>
    <w:rsid w:val="007B192A"/>
    <w:rsid w:val="007B39F6"/>
    <w:rsid w:val="007B41FD"/>
    <w:rsid w:val="007B53CF"/>
    <w:rsid w:val="007C004E"/>
    <w:rsid w:val="007C0FBB"/>
    <w:rsid w:val="007C510D"/>
    <w:rsid w:val="007C663D"/>
    <w:rsid w:val="007C73BA"/>
    <w:rsid w:val="007D2591"/>
    <w:rsid w:val="007E006A"/>
    <w:rsid w:val="007E10DA"/>
    <w:rsid w:val="007E168D"/>
    <w:rsid w:val="007E6329"/>
    <w:rsid w:val="007E6A38"/>
    <w:rsid w:val="007E77B7"/>
    <w:rsid w:val="007F27A7"/>
    <w:rsid w:val="0080143D"/>
    <w:rsid w:val="0080265C"/>
    <w:rsid w:val="00803F58"/>
    <w:rsid w:val="00807A20"/>
    <w:rsid w:val="008110E7"/>
    <w:rsid w:val="00820AA2"/>
    <w:rsid w:val="008220F6"/>
    <w:rsid w:val="008268C2"/>
    <w:rsid w:val="0083450A"/>
    <w:rsid w:val="0083451B"/>
    <w:rsid w:val="008372E6"/>
    <w:rsid w:val="00841FED"/>
    <w:rsid w:val="00842FA6"/>
    <w:rsid w:val="00843AC6"/>
    <w:rsid w:val="00844658"/>
    <w:rsid w:val="00845226"/>
    <w:rsid w:val="00855D21"/>
    <w:rsid w:val="00857419"/>
    <w:rsid w:val="008621E0"/>
    <w:rsid w:val="008636F1"/>
    <w:rsid w:val="0086581D"/>
    <w:rsid w:val="008757F3"/>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59D7"/>
    <w:rsid w:val="008C62B2"/>
    <w:rsid w:val="008C7C32"/>
    <w:rsid w:val="008D05C4"/>
    <w:rsid w:val="008D7643"/>
    <w:rsid w:val="008E502C"/>
    <w:rsid w:val="008E664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2CC"/>
    <w:rsid w:val="00943A49"/>
    <w:rsid w:val="00944F00"/>
    <w:rsid w:val="00947838"/>
    <w:rsid w:val="00950CB4"/>
    <w:rsid w:val="00951F74"/>
    <w:rsid w:val="00952768"/>
    <w:rsid w:val="009542A0"/>
    <w:rsid w:val="00957801"/>
    <w:rsid w:val="00960AFC"/>
    <w:rsid w:val="00963100"/>
    <w:rsid w:val="00965970"/>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4F7"/>
    <w:rsid w:val="009D2CB0"/>
    <w:rsid w:val="009E0327"/>
    <w:rsid w:val="009E0D70"/>
    <w:rsid w:val="009E3EF0"/>
    <w:rsid w:val="009E5FD2"/>
    <w:rsid w:val="009E6E31"/>
    <w:rsid w:val="009E7CBE"/>
    <w:rsid w:val="009F0BE6"/>
    <w:rsid w:val="009F35CA"/>
    <w:rsid w:val="009F4B4B"/>
    <w:rsid w:val="009F6844"/>
    <w:rsid w:val="009F70F9"/>
    <w:rsid w:val="009F7916"/>
    <w:rsid w:val="00A060DF"/>
    <w:rsid w:val="00A0689D"/>
    <w:rsid w:val="00A06CEB"/>
    <w:rsid w:val="00A07EB4"/>
    <w:rsid w:val="00A1629F"/>
    <w:rsid w:val="00A17335"/>
    <w:rsid w:val="00A219D3"/>
    <w:rsid w:val="00A32C45"/>
    <w:rsid w:val="00A351A6"/>
    <w:rsid w:val="00A37B4F"/>
    <w:rsid w:val="00A409C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4770"/>
    <w:rsid w:val="00AA73A9"/>
    <w:rsid w:val="00AB08B0"/>
    <w:rsid w:val="00AB143E"/>
    <w:rsid w:val="00AC0CCD"/>
    <w:rsid w:val="00AC1D05"/>
    <w:rsid w:val="00AC7B25"/>
    <w:rsid w:val="00AD21F0"/>
    <w:rsid w:val="00AD5E1A"/>
    <w:rsid w:val="00AE1064"/>
    <w:rsid w:val="00AE1558"/>
    <w:rsid w:val="00AE223E"/>
    <w:rsid w:val="00AE2B37"/>
    <w:rsid w:val="00AE6D6D"/>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4574"/>
    <w:rsid w:val="00B25D49"/>
    <w:rsid w:val="00B313AD"/>
    <w:rsid w:val="00B33FE7"/>
    <w:rsid w:val="00B36B21"/>
    <w:rsid w:val="00B37F8F"/>
    <w:rsid w:val="00B43909"/>
    <w:rsid w:val="00B4419D"/>
    <w:rsid w:val="00B467C8"/>
    <w:rsid w:val="00B47040"/>
    <w:rsid w:val="00B5019D"/>
    <w:rsid w:val="00B554FA"/>
    <w:rsid w:val="00B6703A"/>
    <w:rsid w:val="00B677F3"/>
    <w:rsid w:val="00B71A17"/>
    <w:rsid w:val="00B75B40"/>
    <w:rsid w:val="00B76820"/>
    <w:rsid w:val="00B8360C"/>
    <w:rsid w:val="00B850FA"/>
    <w:rsid w:val="00B85928"/>
    <w:rsid w:val="00B93C92"/>
    <w:rsid w:val="00B94C03"/>
    <w:rsid w:val="00BA0F50"/>
    <w:rsid w:val="00BA1999"/>
    <w:rsid w:val="00BA2169"/>
    <w:rsid w:val="00BA4139"/>
    <w:rsid w:val="00BA5064"/>
    <w:rsid w:val="00BA51AA"/>
    <w:rsid w:val="00BA5F62"/>
    <w:rsid w:val="00BB2E68"/>
    <w:rsid w:val="00BB5988"/>
    <w:rsid w:val="00BB74DB"/>
    <w:rsid w:val="00BC20FD"/>
    <w:rsid w:val="00BC30A1"/>
    <w:rsid w:val="00BC48A8"/>
    <w:rsid w:val="00BC4DDB"/>
    <w:rsid w:val="00BC4F0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4769B"/>
    <w:rsid w:val="00C51C19"/>
    <w:rsid w:val="00C52141"/>
    <w:rsid w:val="00C53909"/>
    <w:rsid w:val="00C54676"/>
    <w:rsid w:val="00C54A3F"/>
    <w:rsid w:val="00C56837"/>
    <w:rsid w:val="00C56E55"/>
    <w:rsid w:val="00C609C8"/>
    <w:rsid w:val="00C61EC0"/>
    <w:rsid w:val="00C70301"/>
    <w:rsid w:val="00C713AC"/>
    <w:rsid w:val="00C74CEA"/>
    <w:rsid w:val="00C755EF"/>
    <w:rsid w:val="00C756E6"/>
    <w:rsid w:val="00C75BD5"/>
    <w:rsid w:val="00C804A4"/>
    <w:rsid w:val="00C82AE1"/>
    <w:rsid w:val="00C845C5"/>
    <w:rsid w:val="00C90C0A"/>
    <w:rsid w:val="00CB11A2"/>
    <w:rsid w:val="00CB189D"/>
    <w:rsid w:val="00CB2A59"/>
    <w:rsid w:val="00CB78E2"/>
    <w:rsid w:val="00CC112D"/>
    <w:rsid w:val="00CC2F84"/>
    <w:rsid w:val="00CC60F6"/>
    <w:rsid w:val="00CD02BA"/>
    <w:rsid w:val="00CD082A"/>
    <w:rsid w:val="00CD32B1"/>
    <w:rsid w:val="00CD530D"/>
    <w:rsid w:val="00CD543F"/>
    <w:rsid w:val="00CD7589"/>
    <w:rsid w:val="00CE1E8D"/>
    <w:rsid w:val="00CE3E37"/>
    <w:rsid w:val="00CF1B0F"/>
    <w:rsid w:val="00D00827"/>
    <w:rsid w:val="00D00C35"/>
    <w:rsid w:val="00D14D39"/>
    <w:rsid w:val="00D17D7B"/>
    <w:rsid w:val="00D23DA9"/>
    <w:rsid w:val="00D301D4"/>
    <w:rsid w:val="00D3606E"/>
    <w:rsid w:val="00D44972"/>
    <w:rsid w:val="00D44B52"/>
    <w:rsid w:val="00D463AC"/>
    <w:rsid w:val="00D46500"/>
    <w:rsid w:val="00D51DFE"/>
    <w:rsid w:val="00D5525F"/>
    <w:rsid w:val="00D55BAA"/>
    <w:rsid w:val="00D60BBB"/>
    <w:rsid w:val="00D619B7"/>
    <w:rsid w:val="00D645B1"/>
    <w:rsid w:val="00D64E32"/>
    <w:rsid w:val="00D66CEF"/>
    <w:rsid w:val="00D70E4D"/>
    <w:rsid w:val="00D74764"/>
    <w:rsid w:val="00D7693D"/>
    <w:rsid w:val="00D77C22"/>
    <w:rsid w:val="00D92CD6"/>
    <w:rsid w:val="00D9393E"/>
    <w:rsid w:val="00D97FD8"/>
    <w:rsid w:val="00DA4E3E"/>
    <w:rsid w:val="00DA536F"/>
    <w:rsid w:val="00DA6048"/>
    <w:rsid w:val="00DA7F96"/>
    <w:rsid w:val="00DB289E"/>
    <w:rsid w:val="00DB444C"/>
    <w:rsid w:val="00DB658A"/>
    <w:rsid w:val="00DB6E2A"/>
    <w:rsid w:val="00DC384D"/>
    <w:rsid w:val="00DC56A8"/>
    <w:rsid w:val="00DC6D34"/>
    <w:rsid w:val="00DE2FA1"/>
    <w:rsid w:val="00DE384B"/>
    <w:rsid w:val="00DE4832"/>
    <w:rsid w:val="00DF04C9"/>
    <w:rsid w:val="00DF0721"/>
    <w:rsid w:val="00DF0768"/>
    <w:rsid w:val="00DF1244"/>
    <w:rsid w:val="00DF3FC8"/>
    <w:rsid w:val="00DF428F"/>
    <w:rsid w:val="00E000C1"/>
    <w:rsid w:val="00E04ADE"/>
    <w:rsid w:val="00E05099"/>
    <w:rsid w:val="00E13859"/>
    <w:rsid w:val="00E17B3A"/>
    <w:rsid w:val="00E2106F"/>
    <w:rsid w:val="00E223E3"/>
    <w:rsid w:val="00E227C6"/>
    <w:rsid w:val="00E26ACD"/>
    <w:rsid w:val="00E27F8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3ECB"/>
    <w:rsid w:val="00EF46C9"/>
    <w:rsid w:val="00EF6326"/>
    <w:rsid w:val="00F01AFA"/>
    <w:rsid w:val="00F03950"/>
    <w:rsid w:val="00F10059"/>
    <w:rsid w:val="00F11E76"/>
    <w:rsid w:val="00F13626"/>
    <w:rsid w:val="00F13FA0"/>
    <w:rsid w:val="00F1571C"/>
    <w:rsid w:val="00F300F5"/>
    <w:rsid w:val="00F32EA4"/>
    <w:rsid w:val="00F362A9"/>
    <w:rsid w:val="00F5409D"/>
    <w:rsid w:val="00F54731"/>
    <w:rsid w:val="00F55075"/>
    <w:rsid w:val="00F55E59"/>
    <w:rsid w:val="00F561DB"/>
    <w:rsid w:val="00F65141"/>
    <w:rsid w:val="00F77CD3"/>
    <w:rsid w:val="00F80A0A"/>
    <w:rsid w:val="00F81A41"/>
    <w:rsid w:val="00F8290C"/>
    <w:rsid w:val="00F96DF8"/>
    <w:rsid w:val="00FA024D"/>
    <w:rsid w:val="00FA1290"/>
    <w:rsid w:val="00FA1FBC"/>
    <w:rsid w:val="00FA7A86"/>
    <w:rsid w:val="00FB0E24"/>
    <w:rsid w:val="00FB41C7"/>
    <w:rsid w:val="00FB443E"/>
    <w:rsid w:val="00FB4965"/>
    <w:rsid w:val="00FB5405"/>
    <w:rsid w:val="00FB5DED"/>
    <w:rsid w:val="00FD061C"/>
    <w:rsid w:val="00FD2F5A"/>
    <w:rsid w:val="00FD56C5"/>
    <w:rsid w:val="00FE0199"/>
    <w:rsid w:val="00FE110A"/>
    <w:rsid w:val="00FE4057"/>
    <w:rsid w:val="00FE5C5F"/>
    <w:rsid w:val="00FE75F8"/>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17245680">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814823.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87254-0B21-4285-8044-A5C8FD992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cp:revision>
  <dcterms:created xsi:type="dcterms:W3CDTF">2018-11-01T02:49:00Z</dcterms:created>
  <dcterms:modified xsi:type="dcterms:W3CDTF">2018-11-01T02:49:00Z</dcterms:modified>
</cp:coreProperties>
</file>